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2A3C835E"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89177D" w:rsidRPr="0089177D">
        <w:rPr>
          <w:rFonts w:cs="Arial"/>
          <w:b/>
          <w:sz w:val="24"/>
          <w:szCs w:val="24"/>
        </w:rPr>
        <w:t>R4-2401496</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89177D"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89177D"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58E3816" w:rsidR="00F86651" w:rsidRDefault="000953A8" w:rsidP="0086324A">
            <w:pPr>
              <w:pStyle w:val="CRCoverPage"/>
              <w:spacing w:after="0"/>
              <w:ind w:left="100"/>
              <w:rPr>
                <w:noProof/>
              </w:rPr>
            </w:pPr>
            <w:r w:rsidRPr="000953A8">
              <w:rPr>
                <w:noProof/>
              </w:rPr>
              <w:t xml:space="preserve">draft CR 38.101-1 adding missing harmonic </w:t>
            </w:r>
            <w:r>
              <w:rPr>
                <w:noProof/>
              </w:rPr>
              <w:t xml:space="preserve">mixing </w:t>
            </w:r>
            <w:r w:rsidRPr="000953A8">
              <w:rPr>
                <w:noProof/>
              </w:rPr>
              <w:t>MSD for CA_n3-n5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FC1C53B"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792F0A">
              <w:rPr>
                <w:noProof/>
              </w:rPr>
              <w:t>, Apple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643A35A" w:rsidR="0040052F" w:rsidRPr="009639CA" w:rsidRDefault="00615583" w:rsidP="00D3653E">
            <w:pPr>
              <w:pStyle w:val="CRCoverPage"/>
              <w:spacing w:after="0"/>
              <w:ind w:left="100"/>
              <w:rPr>
                <w:noProof/>
                <w:highlight w:val="yellow"/>
                <w:lang w:val="en-US"/>
              </w:rPr>
            </w:pPr>
            <w:r w:rsidRPr="00F72FAC">
              <w:rPr>
                <w:rFonts w:cs="Arial"/>
                <w:sz w:val="18"/>
                <w:szCs w:val="18"/>
                <w:lang w:eastAsia="ja-JP"/>
              </w:rPr>
              <w:t>NR_CADC_R18_2BDL_xBUL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FAC35C9" w:rsidR="003532C2" w:rsidRDefault="00B50D7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E5AB484" w:rsidR="002523B7" w:rsidRDefault="000953A8" w:rsidP="002523B7">
            <w:pPr>
              <w:pStyle w:val="CRCoverPage"/>
              <w:spacing w:after="0"/>
              <w:ind w:left="100"/>
              <w:rPr>
                <w:noProof/>
              </w:rPr>
            </w:pPr>
            <w:r>
              <w:rPr>
                <w:noProof/>
              </w:rPr>
              <w:t>A</w:t>
            </w:r>
            <w:r w:rsidRPr="000953A8">
              <w:rPr>
                <w:noProof/>
              </w:rPr>
              <w:t xml:space="preserve">dding missing harmonic </w:t>
            </w:r>
            <w:r>
              <w:rPr>
                <w:noProof/>
              </w:rPr>
              <w:t xml:space="preserve">mixing </w:t>
            </w:r>
            <w:r w:rsidRPr="000953A8">
              <w:rPr>
                <w:noProof/>
              </w:rPr>
              <w:t>MSD for CA_n3-n5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58B8C" w14:textId="337F3461" w:rsidR="00D343BD" w:rsidRDefault="008F691C" w:rsidP="000953A8">
            <w:pPr>
              <w:pStyle w:val="CRCoverPage"/>
              <w:spacing w:after="0"/>
              <w:ind w:left="100"/>
              <w:rPr>
                <w:noProof/>
              </w:rPr>
            </w:pPr>
            <w:r>
              <w:rPr>
                <w:noProof/>
              </w:rPr>
              <w:t xml:space="preserve">Co-existence studies shows that </w:t>
            </w:r>
            <w:r w:rsidR="00B201C4">
              <w:rPr>
                <w:noProof/>
              </w:rPr>
              <w:t>2</w:t>
            </w:r>
            <w:r w:rsidR="00B201C4" w:rsidRPr="00B201C4">
              <w:rPr>
                <w:noProof/>
                <w:vertAlign w:val="superscript"/>
              </w:rPr>
              <w:t>nd</w:t>
            </w:r>
            <w:r w:rsidR="00B201C4">
              <w:rPr>
                <w:noProof/>
              </w:rPr>
              <w:t xml:space="preserve"> harmonic mixing components from DL band n5 affected UL band n3</w:t>
            </w:r>
            <w:r w:rsidR="002A276E">
              <w:rPr>
                <w:noProof/>
              </w:rPr>
              <w:t>. MSD value CA_n3-n5 is reused from CA_n3-n26.</w:t>
            </w:r>
          </w:p>
          <w:p w14:paraId="2A266E5C" w14:textId="77777777" w:rsidR="004953F2" w:rsidRDefault="004953F2" w:rsidP="007B0052">
            <w:pPr>
              <w:pStyle w:val="CRCoverPage"/>
              <w:spacing w:after="0"/>
              <w:rPr>
                <w:noProof/>
              </w:rPr>
            </w:pPr>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2"/>
              <w:gridCol w:w="852"/>
              <w:gridCol w:w="857"/>
              <w:gridCol w:w="986"/>
              <w:gridCol w:w="998"/>
              <w:gridCol w:w="992"/>
              <w:gridCol w:w="1274"/>
            </w:tblGrid>
            <w:tr w:rsidR="00AC6054" w14:paraId="4CFEACE5" w14:textId="77777777" w:rsidTr="00585684">
              <w:trPr>
                <w:trHeight w:val="249"/>
              </w:trPr>
              <w:tc>
                <w:tcPr>
                  <w:tcW w:w="473" w:type="pct"/>
                  <w:tcBorders>
                    <w:top w:val="single" w:sz="4" w:space="0" w:color="auto"/>
                    <w:left w:val="single" w:sz="4" w:space="0" w:color="auto"/>
                    <w:bottom w:val="single" w:sz="4" w:space="0" w:color="auto"/>
                    <w:right w:val="single" w:sz="4" w:space="0" w:color="auto"/>
                  </w:tcBorders>
                  <w:vAlign w:val="center"/>
                </w:tcPr>
                <w:p w14:paraId="21D87F31" w14:textId="77777777" w:rsidR="00AC6054" w:rsidRPr="00585684" w:rsidRDefault="00AC6054" w:rsidP="00AC6054">
                  <w:pPr>
                    <w:keepNext/>
                    <w:keepLines/>
                    <w:spacing w:after="0"/>
                    <w:jc w:val="center"/>
                    <w:rPr>
                      <w:rFonts w:ascii="Arial" w:hAnsi="Arial" w:cs="Arial"/>
                      <w:b/>
                      <w:sz w:val="18"/>
                      <w:lang w:eastAsia="ja-JP"/>
                    </w:rPr>
                  </w:pPr>
                </w:p>
              </w:tc>
              <w:tc>
                <w:tcPr>
                  <w:tcW w:w="647" w:type="pct"/>
                  <w:tcBorders>
                    <w:top w:val="single" w:sz="4" w:space="0" w:color="auto"/>
                    <w:left w:val="single" w:sz="4" w:space="0" w:color="auto"/>
                    <w:bottom w:val="single" w:sz="4" w:space="0" w:color="auto"/>
                    <w:right w:val="single" w:sz="4" w:space="0" w:color="auto"/>
                  </w:tcBorders>
                  <w:vAlign w:val="center"/>
                </w:tcPr>
                <w:p w14:paraId="09944894" w14:textId="77777777" w:rsidR="00AC6054" w:rsidRDefault="00AC6054" w:rsidP="00AC6054">
                  <w:pPr>
                    <w:keepNext/>
                    <w:keepLines/>
                    <w:spacing w:after="0"/>
                    <w:jc w:val="center"/>
                    <w:rPr>
                      <w:rFonts w:ascii="Arial" w:hAnsi="Arial" w:cs="Arial"/>
                      <w:b/>
                      <w:sz w:val="18"/>
                      <w:lang w:val="en-US" w:eastAsia="ja-JP"/>
                    </w:rPr>
                  </w:pPr>
                </w:p>
              </w:tc>
              <w:tc>
                <w:tcPr>
                  <w:tcW w:w="651" w:type="pct"/>
                  <w:tcBorders>
                    <w:top w:val="single" w:sz="4" w:space="0" w:color="auto"/>
                    <w:left w:val="single" w:sz="4" w:space="0" w:color="auto"/>
                    <w:bottom w:val="single" w:sz="4" w:space="0" w:color="auto"/>
                    <w:right w:val="single" w:sz="4" w:space="0" w:color="auto"/>
                  </w:tcBorders>
                  <w:vAlign w:val="center"/>
                </w:tcPr>
                <w:p w14:paraId="18B11E13" w14:textId="77777777" w:rsidR="00AC6054" w:rsidRDefault="00AC6054" w:rsidP="00AC6054">
                  <w:pPr>
                    <w:keepNext/>
                    <w:keepLines/>
                    <w:spacing w:after="0"/>
                    <w:jc w:val="center"/>
                    <w:rPr>
                      <w:rFonts w:ascii="Arial" w:hAnsi="Arial" w:cs="Arial"/>
                      <w:b/>
                      <w:sz w:val="18"/>
                      <w:lang w:val="en-US" w:eastAsia="ja-JP"/>
                    </w:rPr>
                  </w:pPr>
                </w:p>
              </w:tc>
              <w:tc>
                <w:tcPr>
                  <w:tcW w:w="749" w:type="pct"/>
                  <w:tcBorders>
                    <w:top w:val="single" w:sz="4" w:space="0" w:color="auto"/>
                    <w:left w:val="single" w:sz="4" w:space="0" w:color="auto"/>
                    <w:bottom w:val="single" w:sz="4" w:space="0" w:color="auto"/>
                    <w:right w:val="single" w:sz="4" w:space="0" w:color="auto"/>
                  </w:tcBorders>
                </w:tcPr>
                <w:p w14:paraId="5DDB7D3E" w14:textId="77777777" w:rsidR="00AC6054" w:rsidRDefault="00AC6054" w:rsidP="00AC6054">
                  <w:pPr>
                    <w:keepNext/>
                    <w:keepLines/>
                    <w:spacing w:after="0"/>
                    <w:jc w:val="center"/>
                    <w:rPr>
                      <w:rFonts w:ascii="Arial" w:hAnsi="Arial" w:cs="Arial"/>
                      <w:b/>
                      <w:sz w:val="18"/>
                      <w:lang w:val="en-US" w:eastAsia="ja-JP"/>
                    </w:rPr>
                  </w:pPr>
                </w:p>
              </w:tc>
              <w:tc>
                <w:tcPr>
                  <w:tcW w:w="758" w:type="pct"/>
                  <w:tcBorders>
                    <w:top w:val="single" w:sz="4" w:space="0" w:color="auto"/>
                    <w:left w:val="single" w:sz="4" w:space="0" w:color="auto"/>
                    <w:bottom w:val="single" w:sz="4" w:space="0" w:color="auto"/>
                    <w:right w:val="single" w:sz="4" w:space="0" w:color="auto"/>
                  </w:tcBorders>
                </w:tcPr>
                <w:p w14:paraId="48609228" w14:textId="77777777" w:rsidR="00AC6054" w:rsidRDefault="00AC6054" w:rsidP="00AC6054">
                  <w:pPr>
                    <w:keepNext/>
                    <w:keepLines/>
                    <w:spacing w:after="0"/>
                    <w:jc w:val="center"/>
                    <w:rPr>
                      <w:rFonts w:ascii="Arial" w:hAnsi="Arial" w:cs="Arial"/>
                      <w:b/>
                      <w:sz w:val="18"/>
                      <w:lang w:val="en-US" w:eastAsia="ja-JP"/>
                    </w:rPr>
                  </w:pPr>
                </w:p>
              </w:tc>
              <w:tc>
                <w:tcPr>
                  <w:tcW w:w="1722" w:type="pct"/>
                  <w:gridSpan w:val="2"/>
                  <w:tcBorders>
                    <w:top w:val="single" w:sz="4" w:space="0" w:color="auto"/>
                    <w:left w:val="single" w:sz="4" w:space="0" w:color="auto"/>
                    <w:bottom w:val="single" w:sz="4" w:space="0" w:color="auto"/>
                    <w:right w:val="single" w:sz="4" w:space="0" w:color="auto"/>
                  </w:tcBorders>
                  <w:vAlign w:val="center"/>
                </w:tcPr>
                <w:p w14:paraId="3BD3F22E" w14:textId="77777777" w:rsidR="00AC6054" w:rsidRDefault="00AC6054" w:rsidP="00AC6054">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r>
            <w:tr w:rsidR="00585684" w14:paraId="6CED45AB" w14:textId="77777777" w:rsidTr="00585684">
              <w:trPr>
                <w:trHeight w:val="417"/>
              </w:trPr>
              <w:tc>
                <w:tcPr>
                  <w:tcW w:w="473" w:type="pct"/>
                  <w:tcBorders>
                    <w:top w:val="single" w:sz="4" w:space="0" w:color="auto"/>
                    <w:left w:val="single" w:sz="4" w:space="0" w:color="auto"/>
                    <w:bottom w:val="single" w:sz="4" w:space="0" w:color="auto"/>
                    <w:right w:val="single" w:sz="4" w:space="0" w:color="auto"/>
                  </w:tcBorders>
                  <w:vAlign w:val="center"/>
                </w:tcPr>
                <w:p w14:paraId="613BB364" w14:textId="77777777" w:rsidR="00AC6054" w:rsidRDefault="00AC6054" w:rsidP="00AC6054">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647" w:type="pct"/>
                  <w:tcBorders>
                    <w:top w:val="single" w:sz="4" w:space="0" w:color="auto"/>
                    <w:left w:val="single" w:sz="4" w:space="0" w:color="auto"/>
                    <w:bottom w:val="single" w:sz="4" w:space="0" w:color="auto"/>
                    <w:right w:val="single" w:sz="4" w:space="0" w:color="auto"/>
                  </w:tcBorders>
                  <w:vAlign w:val="center"/>
                </w:tcPr>
                <w:p w14:paraId="4A5DFA3D" w14:textId="77777777" w:rsidR="00AC6054" w:rsidRDefault="00AC6054" w:rsidP="00AC6054">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651" w:type="pct"/>
                  <w:tcBorders>
                    <w:top w:val="single" w:sz="4" w:space="0" w:color="auto"/>
                    <w:left w:val="single" w:sz="4" w:space="0" w:color="auto"/>
                    <w:bottom w:val="single" w:sz="4" w:space="0" w:color="auto"/>
                    <w:right w:val="single" w:sz="4" w:space="0" w:color="auto"/>
                  </w:tcBorders>
                  <w:vAlign w:val="center"/>
                </w:tcPr>
                <w:p w14:paraId="1255DA1E" w14:textId="77777777" w:rsidR="00AC6054" w:rsidRDefault="00AC6054" w:rsidP="00AC6054">
                  <w:pPr>
                    <w:pStyle w:val="TAH"/>
                    <w:rPr>
                      <w:rFonts w:eastAsia="Malgun Gothic" w:cs="Arial"/>
                      <w:lang w:eastAsia="ja-JP"/>
                    </w:rPr>
                  </w:pPr>
                  <w:r>
                    <w:rPr>
                      <w:rFonts w:eastAsia="Malgun Gothic" w:cs="Arial"/>
                      <w:lang w:eastAsia="ja-JP"/>
                    </w:rPr>
                    <w:t>UL High Band Edge</w:t>
                  </w:r>
                </w:p>
              </w:tc>
              <w:tc>
                <w:tcPr>
                  <w:tcW w:w="749" w:type="pct"/>
                  <w:tcBorders>
                    <w:top w:val="single" w:sz="4" w:space="0" w:color="auto"/>
                    <w:left w:val="single" w:sz="4" w:space="0" w:color="auto"/>
                    <w:bottom w:val="single" w:sz="4" w:space="0" w:color="auto"/>
                    <w:right w:val="single" w:sz="4" w:space="0" w:color="auto"/>
                  </w:tcBorders>
                  <w:vAlign w:val="center"/>
                </w:tcPr>
                <w:p w14:paraId="029D7038" w14:textId="77777777" w:rsidR="00AC6054" w:rsidRDefault="00AC6054" w:rsidP="00AC6054">
                  <w:pPr>
                    <w:pStyle w:val="TAH"/>
                    <w:rPr>
                      <w:rFonts w:eastAsia="Malgun Gothic" w:cs="Arial"/>
                      <w:lang w:eastAsia="ja-JP"/>
                    </w:rPr>
                  </w:pPr>
                  <w:r>
                    <w:rPr>
                      <w:rFonts w:eastAsia="Malgun Gothic" w:cs="Arial"/>
                      <w:lang w:eastAsia="ja-JP"/>
                    </w:rPr>
                    <w:t>DL Low Band Edge</w:t>
                  </w:r>
                </w:p>
              </w:tc>
              <w:tc>
                <w:tcPr>
                  <w:tcW w:w="758" w:type="pct"/>
                  <w:tcBorders>
                    <w:top w:val="single" w:sz="4" w:space="0" w:color="auto"/>
                    <w:left w:val="single" w:sz="4" w:space="0" w:color="auto"/>
                    <w:bottom w:val="single" w:sz="4" w:space="0" w:color="auto"/>
                    <w:right w:val="single" w:sz="4" w:space="0" w:color="auto"/>
                  </w:tcBorders>
                  <w:vAlign w:val="center"/>
                </w:tcPr>
                <w:p w14:paraId="6CE6B41C" w14:textId="77777777" w:rsidR="00AC6054" w:rsidRDefault="00AC6054" w:rsidP="00AC6054">
                  <w:pPr>
                    <w:pStyle w:val="TAH"/>
                    <w:rPr>
                      <w:rFonts w:eastAsia="Malgun Gothic" w:cs="Arial"/>
                      <w:lang w:eastAsia="ja-JP"/>
                    </w:rPr>
                  </w:pPr>
                  <w:r>
                    <w:rPr>
                      <w:rFonts w:eastAsia="Malgun Gothic" w:cs="Arial"/>
                      <w:lang w:eastAsia="ja-JP"/>
                    </w:rPr>
                    <w:t>DL High Band Edge</w:t>
                  </w:r>
                </w:p>
              </w:tc>
              <w:tc>
                <w:tcPr>
                  <w:tcW w:w="754" w:type="pct"/>
                  <w:tcBorders>
                    <w:top w:val="single" w:sz="4" w:space="0" w:color="auto"/>
                    <w:left w:val="single" w:sz="4" w:space="0" w:color="auto"/>
                    <w:bottom w:val="single" w:sz="4" w:space="0" w:color="auto"/>
                    <w:right w:val="single" w:sz="4" w:space="0" w:color="auto"/>
                  </w:tcBorders>
                  <w:vAlign w:val="center"/>
                </w:tcPr>
                <w:p w14:paraId="699896F9" w14:textId="77777777" w:rsidR="00AC6054" w:rsidRDefault="00AC6054" w:rsidP="00AC6054">
                  <w:pPr>
                    <w:pStyle w:val="TAH"/>
                    <w:rPr>
                      <w:rFonts w:eastAsia="Malgun Gothic" w:cs="Arial"/>
                      <w:lang w:eastAsia="ja-JP"/>
                    </w:rPr>
                  </w:pPr>
                  <w:r>
                    <w:rPr>
                      <w:rFonts w:eastAsia="Malgun Gothic" w:cs="Arial"/>
                      <w:lang w:eastAsia="ja-JP"/>
                    </w:rPr>
                    <w:t>DL Low Band Edge</w:t>
                  </w:r>
                </w:p>
              </w:tc>
              <w:tc>
                <w:tcPr>
                  <w:tcW w:w="969" w:type="pct"/>
                  <w:tcBorders>
                    <w:top w:val="single" w:sz="4" w:space="0" w:color="auto"/>
                    <w:left w:val="single" w:sz="4" w:space="0" w:color="auto"/>
                    <w:bottom w:val="single" w:sz="4" w:space="0" w:color="auto"/>
                    <w:right w:val="single" w:sz="4" w:space="0" w:color="auto"/>
                  </w:tcBorders>
                  <w:vAlign w:val="center"/>
                </w:tcPr>
                <w:p w14:paraId="1DE4C885" w14:textId="77777777" w:rsidR="00AC6054" w:rsidRDefault="00AC6054" w:rsidP="00AC6054">
                  <w:pPr>
                    <w:pStyle w:val="TAH"/>
                    <w:rPr>
                      <w:rFonts w:eastAsia="Malgun Gothic" w:cs="Arial"/>
                      <w:lang w:eastAsia="ja-JP"/>
                    </w:rPr>
                  </w:pPr>
                  <w:r>
                    <w:rPr>
                      <w:rFonts w:eastAsia="Malgun Gothic" w:cs="Arial"/>
                      <w:lang w:eastAsia="ja-JP"/>
                    </w:rPr>
                    <w:t>DL High Band Edge</w:t>
                  </w:r>
                </w:p>
              </w:tc>
            </w:tr>
            <w:tr w:rsidR="00585684" w14:paraId="24882692" w14:textId="77777777" w:rsidTr="00585684">
              <w:trPr>
                <w:trHeight w:val="249"/>
              </w:trPr>
              <w:tc>
                <w:tcPr>
                  <w:tcW w:w="473" w:type="pct"/>
                  <w:tcBorders>
                    <w:top w:val="single" w:sz="4" w:space="0" w:color="auto"/>
                    <w:left w:val="single" w:sz="4" w:space="0" w:color="auto"/>
                    <w:bottom w:val="single" w:sz="4" w:space="0" w:color="auto"/>
                    <w:right w:val="single" w:sz="4" w:space="0" w:color="auto"/>
                  </w:tcBorders>
                  <w:vAlign w:val="center"/>
                </w:tcPr>
                <w:p w14:paraId="6596A987" w14:textId="77777777" w:rsidR="00AC6054" w:rsidRDefault="00AC6054" w:rsidP="00AC60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647" w:type="pct"/>
                  <w:tcBorders>
                    <w:top w:val="single" w:sz="4" w:space="0" w:color="auto"/>
                    <w:left w:val="single" w:sz="4" w:space="0" w:color="auto"/>
                    <w:bottom w:val="single" w:sz="4" w:space="0" w:color="auto"/>
                    <w:right w:val="single" w:sz="4" w:space="0" w:color="auto"/>
                  </w:tcBorders>
                  <w:vAlign w:val="center"/>
                </w:tcPr>
                <w:p w14:paraId="5FF29C59" w14:textId="77777777" w:rsidR="00AC6054" w:rsidRPr="00585684" w:rsidRDefault="00AC6054" w:rsidP="00AC6054">
                  <w:pPr>
                    <w:keepNext/>
                    <w:keepLines/>
                    <w:spacing w:after="0"/>
                    <w:jc w:val="center"/>
                    <w:rPr>
                      <w:rFonts w:ascii="Arial" w:hAnsi="Arial" w:cs="Arial"/>
                      <w:sz w:val="18"/>
                      <w:szCs w:val="18"/>
                      <w:highlight w:val="yellow"/>
                      <w:lang w:val="en-US" w:eastAsia="zh-CN"/>
                    </w:rPr>
                  </w:pPr>
                  <w:r w:rsidRPr="00585684">
                    <w:rPr>
                      <w:rFonts w:ascii="Arial" w:hAnsi="Arial" w:cs="Arial"/>
                      <w:sz w:val="18"/>
                      <w:szCs w:val="18"/>
                      <w:highlight w:val="yellow"/>
                    </w:rPr>
                    <w:t>1710</w:t>
                  </w:r>
                </w:p>
              </w:tc>
              <w:tc>
                <w:tcPr>
                  <w:tcW w:w="651" w:type="pct"/>
                  <w:tcBorders>
                    <w:top w:val="single" w:sz="4" w:space="0" w:color="auto"/>
                    <w:left w:val="single" w:sz="4" w:space="0" w:color="auto"/>
                    <w:bottom w:val="single" w:sz="4" w:space="0" w:color="auto"/>
                    <w:right w:val="single" w:sz="4" w:space="0" w:color="auto"/>
                  </w:tcBorders>
                  <w:vAlign w:val="center"/>
                </w:tcPr>
                <w:p w14:paraId="7964E948" w14:textId="77777777" w:rsidR="00AC6054" w:rsidRPr="00585684" w:rsidRDefault="00AC6054" w:rsidP="00AC6054">
                  <w:pPr>
                    <w:keepNext/>
                    <w:keepLines/>
                    <w:spacing w:after="0"/>
                    <w:jc w:val="center"/>
                    <w:rPr>
                      <w:rFonts w:ascii="Arial" w:hAnsi="Arial" w:cs="Arial"/>
                      <w:sz w:val="18"/>
                      <w:szCs w:val="18"/>
                      <w:highlight w:val="yellow"/>
                      <w:lang w:val="en-US" w:eastAsia="zh-CN"/>
                    </w:rPr>
                  </w:pPr>
                  <w:r w:rsidRPr="00585684">
                    <w:rPr>
                      <w:rFonts w:ascii="Arial" w:hAnsi="Arial" w:cs="Arial"/>
                      <w:sz w:val="18"/>
                      <w:szCs w:val="18"/>
                      <w:highlight w:val="yellow"/>
                    </w:rPr>
                    <w:t>1785</w:t>
                  </w:r>
                </w:p>
              </w:tc>
              <w:tc>
                <w:tcPr>
                  <w:tcW w:w="749" w:type="pct"/>
                  <w:tcBorders>
                    <w:top w:val="single" w:sz="4" w:space="0" w:color="auto"/>
                    <w:left w:val="single" w:sz="4" w:space="0" w:color="auto"/>
                    <w:bottom w:val="single" w:sz="4" w:space="0" w:color="auto"/>
                    <w:right w:val="single" w:sz="4" w:space="0" w:color="auto"/>
                  </w:tcBorders>
                  <w:vAlign w:val="center"/>
                </w:tcPr>
                <w:p w14:paraId="2F565F07" w14:textId="77777777" w:rsidR="00AC6054" w:rsidRDefault="00AC6054" w:rsidP="00AC6054">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758" w:type="pct"/>
                  <w:tcBorders>
                    <w:top w:val="single" w:sz="4" w:space="0" w:color="auto"/>
                    <w:left w:val="single" w:sz="4" w:space="0" w:color="auto"/>
                    <w:bottom w:val="single" w:sz="4" w:space="0" w:color="auto"/>
                    <w:right w:val="single" w:sz="4" w:space="0" w:color="auto"/>
                  </w:tcBorders>
                  <w:vAlign w:val="center"/>
                </w:tcPr>
                <w:p w14:paraId="1F884A5D" w14:textId="77777777" w:rsidR="00AC6054" w:rsidRDefault="00AC6054" w:rsidP="00AC6054">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754" w:type="pct"/>
                  <w:tcBorders>
                    <w:top w:val="single" w:sz="4" w:space="0" w:color="auto"/>
                    <w:left w:val="single" w:sz="4" w:space="0" w:color="auto"/>
                    <w:bottom w:val="single" w:sz="4" w:space="0" w:color="auto"/>
                    <w:right w:val="single" w:sz="4" w:space="0" w:color="auto"/>
                  </w:tcBorders>
                  <w:vAlign w:val="bottom"/>
                </w:tcPr>
                <w:p w14:paraId="4A999BD0" w14:textId="77777777" w:rsidR="00AC6054" w:rsidRDefault="00AC6054" w:rsidP="00AC6054">
                  <w:pPr>
                    <w:keepNext/>
                    <w:keepLines/>
                    <w:spacing w:after="0"/>
                    <w:jc w:val="center"/>
                    <w:rPr>
                      <w:rFonts w:ascii="Arial" w:hAnsi="Arial" w:cs="Arial"/>
                      <w:sz w:val="18"/>
                      <w:szCs w:val="18"/>
                      <w:lang w:val="en-US" w:eastAsia="zh-CN"/>
                    </w:rPr>
                  </w:pPr>
                  <w:r>
                    <w:rPr>
                      <w:rFonts w:ascii="Arial" w:hAnsi="Arial" w:cs="Arial"/>
                      <w:sz w:val="18"/>
                      <w:szCs w:val="18"/>
                    </w:rPr>
                    <w:t>3610</w:t>
                  </w:r>
                </w:p>
              </w:tc>
              <w:tc>
                <w:tcPr>
                  <w:tcW w:w="969" w:type="pct"/>
                  <w:tcBorders>
                    <w:top w:val="single" w:sz="4" w:space="0" w:color="auto"/>
                    <w:left w:val="single" w:sz="4" w:space="0" w:color="auto"/>
                    <w:bottom w:val="single" w:sz="4" w:space="0" w:color="auto"/>
                    <w:right w:val="single" w:sz="4" w:space="0" w:color="auto"/>
                  </w:tcBorders>
                  <w:vAlign w:val="bottom"/>
                </w:tcPr>
                <w:p w14:paraId="01FB6617" w14:textId="77777777" w:rsidR="00AC6054" w:rsidRDefault="00AC6054" w:rsidP="00AC6054">
                  <w:pPr>
                    <w:keepNext/>
                    <w:keepLines/>
                    <w:spacing w:after="0"/>
                    <w:jc w:val="center"/>
                    <w:rPr>
                      <w:rFonts w:ascii="Arial" w:hAnsi="Arial" w:cs="Arial"/>
                      <w:sz w:val="18"/>
                      <w:szCs w:val="18"/>
                      <w:lang w:val="en-US" w:eastAsia="zh-CN"/>
                    </w:rPr>
                  </w:pPr>
                  <w:r>
                    <w:rPr>
                      <w:rFonts w:ascii="Arial" w:hAnsi="Arial" w:cs="Arial"/>
                      <w:sz w:val="18"/>
                      <w:szCs w:val="18"/>
                    </w:rPr>
                    <w:t>3760</w:t>
                  </w:r>
                </w:p>
              </w:tc>
            </w:tr>
            <w:tr w:rsidR="00585684" w14:paraId="65268274" w14:textId="77777777" w:rsidTr="00585684">
              <w:trPr>
                <w:trHeight w:val="169"/>
              </w:trPr>
              <w:tc>
                <w:tcPr>
                  <w:tcW w:w="473" w:type="pct"/>
                  <w:tcBorders>
                    <w:top w:val="single" w:sz="4" w:space="0" w:color="auto"/>
                    <w:left w:val="single" w:sz="4" w:space="0" w:color="auto"/>
                    <w:bottom w:val="single" w:sz="4" w:space="0" w:color="auto"/>
                    <w:right w:val="single" w:sz="4" w:space="0" w:color="auto"/>
                  </w:tcBorders>
                  <w:vAlign w:val="center"/>
                </w:tcPr>
                <w:p w14:paraId="163C7AF2" w14:textId="77777777" w:rsidR="00AC6054" w:rsidRDefault="00AC6054" w:rsidP="00AC60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647" w:type="pct"/>
                  <w:tcBorders>
                    <w:top w:val="single" w:sz="4" w:space="0" w:color="auto"/>
                    <w:left w:val="single" w:sz="4" w:space="0" w:color="auto"/>
                    <w:bottom w:val="single" w:sz="4" w:space="0" w:color="auto"/>
                    <w:right w:val="single" w:sz="4" w:space="0" w:color="auto"/>
                  </w:tcBorders>
                  <w:vAlign w:val="bottom"/>
                </w:tcPr>
                <w:p w14:paraId="29456078" w14:textId="77777777" w:rsidR="00AC6054" w:rsidRDefault="00AC6054" w:rsidP="00AC6054">
                  <w:pPr>
                    <w:keepNext/>
                    <w:keepLines/>
                    <w:spacing w:after="0"/>
                    <w:jc w:val="center"/>
                    <w:rPr>
                      <w:rFonts w:ascii="Arial" w:hAnsi="Arial" w:cs="Arial"/>
                      <w:sz w:val="18"/>
                      <w:szCs w:val="18"/>
                      <w:lang w:val="en-US" w:eastAsia="zh-CN"/>
                    </w:rPr>
                  </w:pPr>
                  <w:r w:rsidRPr="001E1F8B">
                    <w:rPr>
                      <w:rFonts w:ascii="Arial" w:hAnsi="Arial" w:cs="Arial"/>
                      <w:sz w:val="18"/>
                      <w:szCs w:val="18"/>
                      <w:lang w:val="en-US" w:eastAsia="zh-CN"/>
                    </w:rPr>
                    <w:t>824</w:t>
                  </w:r>
                </w:p>
              </w:tc>
              <w:tc>
                <w:tcPr>
                  <w:tcW w:w="651" w:type="pct"/>
                  <w:tcBorders>
                    <w:top w:val="single" w:sz="4" w:space="0" w:color="auto"/>
                    <w:left w:val="single" w:sz="4" w:space="0" w:color="auto"/>
                    <w:bottom w:val="single" w:sz="4" w:space="0" w:color="auto"/>
                    <w:right w:val="single" w:sz="4" w:space="0" w:color="auto"/>
                  </w:tcBorders>
                  <w:vAlign w:val="bottom"/>
                </w:tcPr>
                <w:p w14:paraId="6592AB2A" w14:textId="77777777" w:rsidR="00AC6054" w:rsidRDefault="00AC6054" w:rsidP="00AC6054">
                  <w:pPr>
                    <w:keepNext/>
                    <w:keepLines/>
                    <w:spacing w:after="0"/>
                    <w:jc w:val="center"/>
                    <w:rPr>
                      <w:rFonts w:ascii="Arial" w:hAnsi="Arial" w:cs="Arial"/>
                      <w:sz w:val="18"/>
                      <w:szCs w:val="18"/>
                      <w:lang w:val="en-US" w:eastAsia="zh-CN"/>
                    </w:rPr>
                  </w:pPr>
                  <w:r w:rsidRPr="001E1F8B">
                    <w:rPr>
                      <w:rFonts w:ascii="Arial" w:hAnsi="Arial" w:cs="Arial"/>
                      <w:sz w:val="18"/>
                      <w:szCs w:val="18"/>
                      <w:lang w:val="en-US" w:eastAsia="zh-CN"/>
                    </w:rPr>
                    <w:t>849</w:t>
                  </w:r>
                </w:p>
              </w:tc>
              <w:tc>
                <w:tcPr>
                  <w:tcW w:w="749" w:type="pct"/>
                  <w:tcBorders>
                    <w:top w:val="single" w:sz="4" w:space="0" w:color="auto"/>
                    <w:left w:val="single" w:sz="4" w:space="0" w:color="auto"/>
                    <w:bottom w:val="single" w:sz="4" w:space="0" w:color="auto"/>
                    <w:right w:val="single" w:sz="4" w:space="0" w:color="auto"/>
                  </w:tcBorders>
                  <w:vAlign w:val="bottom"/>
                </w:tcPr>
                <w:p w14:paraId="46BD66B7" w14:textId="77777777" w:rsidR="00AC6054" w:rsidRDefault="00AC6054" w:rsidP="00AC6054">
                  <w:pPr>
                    <w:keepNext/>
                    <w:keepLines/>
                    <w:spacing w:after="0"/>
                    <w:jc w:val="center"/>
                    <w:rPr>
                      <w:rFonts w:ascii="Arial" w:hAnsi="Arial" w:cs="Arial"/>
                      <w:sz w:val="18"/>
                      <w:szCs w:val="18"/>
                      <w:lang w:val="en-US" w:eastAsia="zh-CN"/>
                    </w:rPr>
                  </w:pPr>
                  <w:r w:rsidRPr="001E1F8B">
                    <w:rPr>
                      <w:rFonts w:ascii="Arial" w:hAnsi="Arial" w:cs="Arial"/>
                      <w:sz w:val="18"/>
                      <w:szCs w:val="18"/>
                      <w:lang w:val="en-US" w:eastAsia="zh-CN"/>
                    </w:rPr>
                    <w:t>869</w:t>
                  </w:r>
                </w:p>
              </w:tc>
              <w:tc>
                <w:tcPr>
                  <w:tcW w:w="758" w:type="pct"/>
                  <w:tcBorders>
                    <w:top w:val="single" w:sz="4" w:space="0" w:color="auto"/>
                    <w:left w:val="single" w:sz="4" w:space="0" w:color="auto"/>
                    <w:bottom w:val="single" w:sz="4" w:space="0" w:color="auto"/>
                    <w:right w:val="single" w:sz="4" w:space="0" w:color="auto"/>
                  </w:tcBorders>
                  <w:vAlign w:val="bottom"/>
                </w:tcPr>
                <w:p w14:paraId="6B1A4901" w14:textId="77777777" w:rsidR="00AC6054" w:rsidRDefault="00AC6054" w:rsidP="00AC6054">
                  <w:pPr>
                    <w:keepNext/>
                    <w:keepLines/>
                    <w:spacing w:after="0"/>
                    <w:jc w:val="center"/>
                    <w:rPr>
                      <w:rFonts w:ascii="Arial" w:hAnsi="Arial" w:cs="Arial"/>
                      <w:sz w:val="18"/>
                      <w:szCs w:val="18"/>
                      <w:lang w:val="en-US" w:eastAsia="zh-CN"/>
                    </w:rPr>
                  </w:pPr>
                  <w:r w:rsidRPr="001E1F8B">
                    <w:rPr>
                      <w:rFonts w:ascii="Arial" w:hAnsi="Arial" w:cs="Arial"/>
                      <w:sz w:val="18"/>
                      <w:szCs w:val="18"/>
                      <w:lang w:val="en-US" w:eastAsia="zh-CN"/>
                    </w:rPr>
                    <w:t>894</w:t>
                  </w:r>
                </w:p>
              </w:tc>
              <w:tc>
                <w:tcPr>
                  <w:tcW w:w="754" w:type="pct"/>
                  <w:tcBorders>
                    <w:top w:val="single" w:sz="4" w:space="0" w:color="auto"/>
                    <w:left w:val="single" w:sz="4" w:space="0" w:color="auto"/>
                    <w:bottom w:val="single" w:sz="4" w:space="0" w:color="auto"/>
                    <w:right w:val="single" w:sz="4" w:space="0" w:color="auto"/>
                  </w:tcBorders>
                  <w:vAlign w:val="bottom"/>
                </w:tcPr>
                <w:p w14:paraId="6A6F92FD" w14:textId="77777777" w:rsidR="00AC6054" w:rsidRPr="00585684" w:rsidRDefault="00AC6054" w:rsidP="00AC6054">
                  <w:pPr>
                    <w:keepNext/>
                    <w:keepLines/>
                    <w:spacing w:after="0"/>
                    <w:jc w:val="center"/>
                    <w:rPr>
                      <w:rFonts w:ascii="Arial" w:hAnsi="Arial" w:cs="Arial"/>
                      <w:sz w:val="18"/>
                      <w:szCs w:val="18"/>
                      <w:highlight w:val="yellow"/>
                      <w:lang w:val="en-US" w:eastAsia="zh-CN"/>
                    </w:rPr>
                  </w:pPr>
                  <w:r w:rsidRPr="00585684">
                    <w:rPr>
                      <w:rFonts w:ascii="Arial" w:hAnsi="Arial" w:cs="Arial"/>
                      <w:sz w:val="18"/>
                      <w:szCs w:val="18"/>
                      <w:highlight w:val="yellow"/>
                      <w:lang w:val="en-US" w:eastAsia="zh-CN"/>
                    </w:rPr>
                    <w:t>1738</w:t>
                  </w:r>
                </w:p>
              </w:tc>
              <w:tc>
                <w:tcPr>
                  <w:tcW w:w="969" w:type="pct"/>
                  <w:tcBorders>
                    <w:top w:val="single" w:sz="4" w:space="0" w:color="auto"/>
                    <w:left w:val="single" w:sz="4" w:space="0" w:color="auto"/>
                    <w:bottom w:val="single" w:sz="4" w:space="0" w:color="auto"/>
                    <w:right w:val="single" w:sz="4" w:space="0" w:color="auto"/>
                  </w:tcBorders>
                  <w:vAlign w:val="bottom"/>
                </w:tcPr>
                <w:p w14:paraId="5566D5D7" w14:textId="77777777" w:rsidR="00AC6054" w:rsidRPr="00585684" w:rsidRDefault="00AC6054" w:rsidP="00AC6054">
                  <w:pPr>
                    <w:keepNext/>
                    <w:keepLines/>
                    <w:spacing w:after="0"/>
                    <w:jc w:val="center"/>
                    <w:rPr>
                      <w:rFonts w:ascii="Arial" w:hAnsi="Arial" w:cs="Arial"/>
                      <w:sz w:val="18"/>
                      <w:szCs w:val="18"/>
                      <w:highlight w:val="yellow"/>
                      <w:lang w:val="en-US" w:eastAsia="zh-CN"/>
                    </w:rPr>
                  </w:pPr>
                  <w:r w:rsidRPr="00585684">
                    <w:rPr>
                      <w:rFonts w:ascii="Arial" w:hAnsi="Arial" w:cs="Arial"/>
                      <w:sz w:val="18"/>
                      <w:szCs w:val="18"/>
                      <w:highlight w:val="yellow"/>
                      <w:lang w:val="en-US" w:eastAsia="zh-CN"/>
                    </w:rPr>
                    <w:t>1788</w:t>
                  </w:r>
                </w:p>
              </w:tc>
            </w:tr>
          </w:tbl>
          <w:p w14:paraId="116784D2" w14:textId="77777777" w:rsidR="00AC6054" w:rsidRDefault="00AC6054" w:rsidP="00AC6054"/>
          <w:p w14:paraId="1473CFEB" w14:textId="26B9DF4B" w:rsidR="00B201C4" w:rsidRPr="00B06444" w:rsidRDefault="004F3E16" w:rsidP="007B0052">
            <w:pPr>
              <w:pStyle w:val="CRCoverPage"/>
              <w:spacing w:after="0"/>
              <w:ind w:left="100"/>
              <w:rPr>
                <w:noProof/>
              </w:rPr>
            </w:pPr>
            <w:r>
              <w:rPr>
                <w:noProof/>
              </w:rPr>
              <w:t xml:space="preserve">Correct </w:t>
            </w:r>
            <w:r w:rsidR="004953F2">
              <w:rPr>
                <w:noProof/>
              </w:rPr>
              <w:t>NOTE 1 to NOTE 7 for CA_n</w:t>
            </w:r>
            <w:r w:rsidR="0067367C">
              <w:rPr>
                <w:noProof/>
              </w:rPr>
              <w:t>3-n26.</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0DBD69F" w:rsidR="00002C96" w:rsidRDefault="000953A8" w:rsidP="00002C96">
            <w:pPr>
              <w:pStyle w:val="CRCoverPage"/>
              <w:spacing w:after="0"/>
              <w:ind w:left="100"/>
              <w:rPr>
                <w:noProof/>
              </w:rPr>
            </w:pPr>
            <w:r>
              <w:rPr>
                <w:noProof/>
              </w:rPr>
              <w:t>M</w:t>
            </w:r>
            <w:r w:rsidRPr="000953A8">
              <w:rPr>
                <w:noProof/>
              </w:rPr>
              <w:t xml:space="preserve">issing harmonic </w:t>
            </w:r>
            <w:r>
              <w:rPr>
                <w:noProof/>
              </w:rPr>
              <w:t xml:space="preserve">mixing </w:t>
            </w:r>
            <w:r w:rsidRPr="000953A8">
              <w:rPr>
                <w:noProof/>
              </w:rPr>
              <w:t>MSD</w:t>
            </w:r>
            <w:r>
              <w:rPr>
                <w:noProof/>
              </w:rPr>
              <w:t xml:space="preserve"> </w:t>
            </w:r>
            <w:r w:rsidR="00EB4192">
              <w:rPr>
                <w:noProof/>
              </w:rPr>
              <w:t>are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6EDEA32" w:rsidR="003532C2" w:rsidRDefault="00792F0A"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627261D"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D3E889F" w:rsidR="003532C2" w:rsidRDefault="00792F0A" w:rsidP="00D3653E">
            <w:pPr>
              <w:pStyle w:val="CRCoverPage"/>
              <w:spacing w:after="0"/>
              <w:ind w:left="99"/>
              <w:rPr>
                <w:noProof/>
              </w:rPr>
            </w:pPr>
            <w:r>
              <w:rPr>
                <w:rFonts w:eastAsia="Times New Roman"/>
              </w:rPr>
              <w:t>TS38.521-1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166173" w14:textId="77777777" w:rsidR="0062054C" w:rsidRDefault="0062054C" w:rsidP="0062054C">
      <w:pPr>
        <w:pStyle w:val="TH"/>
      </w:pPr>
      <w:r>
        <w:rPr>
          <w:lang w:eastAsia="ja-JP"/>
        </w:rPr>
        <w:lastRenderedPageBreak/>
        <w:t>Table 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62054C" w:rsidRPr="00BC532A" w14:paraId="60E9B72A" w14:textId="77777777" w:rsidTr="00EA5E61">
        <w:trPr>
          <w:trHeight w:val="732"/>
          <w:jc w:val="center"/>
        </w:trPr>
        <w:tc>
          <w:tcPr>
            <w:tcW w:w="704" w:type="dxa"/>
            <w:vMerge w:val="restart"/>
            <w:vAlign w:val="center"/>
          </w:tcPr>
          <w:p w14:paraId="2BA54AE6" w14:textId="77777777" w:rsidR="0062054C" w:rsidRPr="00BC532A" w:rsidRDefault="0062054C" w:rsidP="00EA5E61">
            <w:pPr>
              <w:pStyle w:val="TAH"/>
              <w:rPr>
                <w:rFonts w:eastAsiaTheme="minorEastAsia"/>
              </w:rPr>
            </w:pPr>
            <w:r w:rsidRPr="00BC532A">
              <w:rPr>
                <w:rFonts w:eastAsiaTheme="minorEastAsia"/>
              </w:rPr>
              <w:lastRenderedPageBreak/>
              <w:t>UL band</w:t>
            </w:r>
          </w:p>
        </w:tc>
        <w:tc>
          <w:tcPr>
            <w:tcW w:w="709" w:type="dxa"/>
            <w:vMerge w:val="restart"/>
            <w:vAlign w:val="center"/>
          </w:tcPr>
          <w:p w14:paraId="7F373663" w14:textId="77777777" w:rsidR="0062054C" w:rsidRPr="00BC532A" w:rsidRDefault="0062054C" w:rsidP="00EA5E61">
            <w:pPr>
              <w:pStyle w:val="TAH"/>
              <w:rPr>
                <w:rFonts w:eastAsiaTheme="minorEastAsia"/>
              </w:rPr>
            </w:pPr>
            <w:r w:rsidRPr="00BC532A">
              <w:rPr>
                <w:rFonts w:eastAsiaTheme="minorEastAsia"/>
              </w:rPr>
              <w:t>DL band</w:t>
            </w:r>
          </w:p>
        </w:tc>
        <w:tc>
          <w:tcPr>
            <w:tcW w:w="858" w:type="dxa"/>
            <w:vAlign w:val="center"/>
          </w:tcPr>
          <w:p w14:paraId="042E7632" w14:textId="77777777" w:rsidR="0062054C" w:rsidRPr="00BC532A" w:rsidRDefault="0062054C" w:rsidP="00EA5E61">
            <w:pPr>
              <w:pStyle w:val="TAH"/>
              <w:rPr>
                <w:rFonts w:eastAsiaTheme="minorEastAsia"/>
              </w:rPr>
            </w:pPr>
            <w:r w:rsidRPr="00BC532A">
              <w:rPr>
                <w:rFonts w:eastAsiaTheme="minorEastAsia"/>
              </w:rPr>
              <w:t>UL BW</w:t>
            </w:r>
          </w:p>
        </w:tc>
        <w:tc>
          <w:tcPr>
            <w:tcW w:w="843" w:type="dxa"/>
            <w:vAlign w:val="center"/>
          </w:tcPr>
          <w:p w14:paraId="057903F4" w14:textId="77777777" w:rsidR="0062054C" w:rsidRPr="00BC532A" w:rsidRDefault="0062054C" w:rsidP="00EA5E61">
            <w:pPr>
              <w:pStyle w:val="TAH"/>
              <w:rPr>
                <w:rFonts w:eastAsiaTheme="minorEastAsia"/>
                <w:lang w:eastAsia="zh-CN"/>
              </w:rPr>
            </w:pPr>
            <w:r w:rsidRPr="00BC532A">
              <w:rPr>
                <w:rFonts w:eastAsiaTheme="minorEastAsia"/>
                <w:lang w:eastAsia="zh-CN"/>
              </w:rPr>
              <w:t>SCS of UL band</w:t>
            </w:r>
          </w:p>
        </w:tc>
        <w:tc>
          <w:tcPr>
            <w:tcW w:w="1972" w:type="dxa"/>
            <w:vAlign w:val="center"/>
          </w:tcPr>
          <w:p w14:paraId="0E996C6E" w14:textId="77777777" w:rsidR="0062054C" w:rsidRPr="00BC532A" w:rsidRDefault="0062054C" w:rsidP="00EA5E61">
            <w:pPr>
              <w:pStyle w:val="TAH"/>
              <w:rPr>
                <w:rFonts w:eastAsiaTheme="minorEastAsia"/>
              </w:rPr>
            </w:pPr>
            <w:r w:rsidRPr="00BC532A">
              <w:rPr>
                <w:rFonts w:eastAsiaTheme="minorEastAsia"/>
              </w:rPr>
              <w:t>UL RB Allocation</w:t>
            </w:r>
          </w:p>
        </w:tc>
        <w:tc>
          <w:tcPr>
            <w:tcW w:w="1047" w:type="dxa"/>
            <w:vAlign w:val="center"/>
          </w:tcPr>
          <w:p w14:paraId="2EE161B3" w14:textId="77777777" w:rsidR="0062054C" w:rsidRPr="00BC532A" w:rsidRDefault="0062054C" w:rsidP="00EA5E61">
            <w:pPr>
              <w:pStyle w:val="TAH"/>
              <w:rPr>
                <w:rFonts w:eastAsiaTheme="minorEastAsia"/>
              </w:rPr>
            </w:pPr>
            <w:r w:rsidRPr="00BC532A">
              <w:rPr>
                <w:rFonts w:eastAsiaTheme="minorEastAsia"/>
              </w:rPr>
              <w:t>DL BW</w:t>
            </w:r>
          </w:p>
        </w:tc>
        <w:tc>
          <w:tcPr>
            <w:tcW w:w="1002" w:type="dxa"/>
            <w:vAlign w:val="center"/>
          </w:tcPr>
          <w:p w14:paraId="176DCA2D" w14:textId="77777777" w:rsidR="0062054C" w:rsidRPr="00BC532A" w:rsidRDefault="0062054C" w:rsidP="00EA5E61">
            <w:pPr>
              <w:pStyle w:val="TAH"/>
              <w:rPr>
                <w:rFonts w:eastAsiaTheme="minorEastAsia"/>
              </w:rPr>
            </w:pPr>
            <w:r w:rsidRPr="00BC532A">
              <w:rPr>
                <w:rFonts w:eastAsiaTheme="minorEastAsia"/>
              </w:rPr>
              <w:t>MSD</w:t>
            </w:r>
          </w:p>
        </w:tc>
        <w:tc>
          <w:tcPr>
            <w:tcW w:w="1082" w:type="dxa"/>
            <w:vMerge w:val="restart"/>
            <w:vAlign w:val="center"/>
          </w:tcPr>
          <w:p w14:paraId="69F1D206" w14:textId="77777777" w:rsidR="0062054C" w:rsidRPr="00BC532A" w:rsidRDefault="0062054C" w:rsidP="00EA5E61">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7D131A6D" w14:textId="77777777" w:rsidR="0062054C" w:rsidRPr="00BC532A" w:rsidRDefault="0062054C" w:rsidP="00EA5E61">
            <w:pPr>
              <w:pStyle w:val="TAH"/>
              <w:rPr>
                <w:rFonts w:eastAsiaTheme="minorEastAsia"/>
                <w:lang w:eastAsia="zh-CN"/>
              </w:rPr>
            </w:pPr>
            <w:r w:rsidRPr="00BC532A">
              <w:rPr>
                <w:rFonts w:eastAsiaTheme="minorEastAsia"/>
                <w:lang w:eastAsia="zh-CN"/>
              </w:rPr>
              <w:t>UL/DL harmonic order</w:t>
            </w:r>
          </w:p>
        </w:tc>
      </w:tr>
      <w:tr w:rsidR="0062054C" w:rsidRPr="00BC532A" w14:paraId="5CCAC9F8" w14:textId="77777777" w:rsidTr="00EA5E61">
        <w:trPr>
          <w:trHeight w:val="492"/>
          <w:jc w:val="center"/>
        </w:trPr>
        <w:tc>
          <w:tcPr>
            <w:tcW w:w="704" w:type="dxa"/>
            <w:vMerge/>
            <w:vAlign w:val="center"/>
          </w:tcPr>
          <w:p w14:paraId="0124B1EF" w14:textId="77777777" w:rsidR="0062054C" w:rsidRPr="00BC532A" w:rsidRDefault="0062054C" w:rsidP="00EA5E61">
            <w:pPr>
              <w:keepNext/>
              <w:keepLines/>
              <w:spacing w:after="0"/>
              <w:jc w:val="center"/>
              <w:rPr>
                <w:rFonts w:ascii="Arial" w:eastAsiaTheme="minorEastAsia" w:hAnsi="Arial"/>
                <w:b/>
                <w:sz w:val="18"/>
              </w:rPr>
            </w:pPr>
          </w:p>
        </w:tc>
        <w:tc>
          <w:tcPr>
            <w:tcW w:w="709" w:type="dxa"/>
            <w:vMerge/>
            <w:vAlign w:val="center"/>
          </w:tcPr>
          <w:p w14:paraId="77CAD1F9" w14:textId="77777777" w:rsidR="0062054C" w:rsidRPr="00BC532A" w:rsidRDefault="0062054C" w:rsidP="00EA5E61">
            <w:pPr>
              <w:keepNext/>
              <w:keepLines/>
              <w:spacing w:after="0"/>
              <w:jc w:val="center"/>
              <w:rPr>
                <w:rFonts w:ascii="Arial" w:eastAsiaTheme="minorEastAsia" w:hAnsi="Arial"/>
                <w:b/>
                <w:sz w:val="18"/>
              </w:rPr>
            </w:pPr>
          </w:p>
        </w:tc>
        <w:tc>
          <w:tcPr>
            <w:tcW w:w="858" w:type="dxa"/>
            <w:vAlign w:val="center"/>
          </w:tcPr>
          <w:p w14:paraId="3AE6277B" w14:textId="77777777" w:rsidR="0062054C" w:rsidRPr="00BC532A" w:rsidRDefault="0062054C" w:rsidP="00EA5E61">
            <w:pPr>
              <w:pStyle w:val="TAH"/>
              <w:rPr>
                <w:rFonts w:eastAsiaTheme="minorEastAsia"/>
              </w:rPr>
            </w:pPr>
            <w:r w:rsidRPr="00BC532A">
              <w:rPr>
                <w:rFonts w:eastAsiaTheme="minorEastAsia"/>
              </w:rPr>
              <w:t>(MHz)</w:t>
            </w:r>
          </w:p>
        </w:tc>
        <w:tc>
          <w:tcPr>
            <w:tcW w:w="843" w:type="dxa"/>
            <w:vAlign w:val="center"/>
          </w:tcPr>
          <w:p w14:paraId="2A857FF6" w14:textId="77777777" w:rsidR="0062054C" w:rsidRPr="00BC532A" w:rsidRDefault="0062054C" w:rsidP="00EA5E61">
            <w:pPr>
              <w:pStyle w:val="TAH"/>
              <w:rPr>
                <w:rFonts w:eastAsiaTheme="minorEastAsia"/>
                <w:lang w:eastAsia="zh-CN"/>
              </w:rPr>
            </w:pPr>
            <w:r w:rsidRPr="00BC532A">
              <w:rPr>
                <w:rFonts w:eastAsiaTheme="minorEastAsia"/>
                <w:lang w:eastAsia="zh-CN"/>
              </w:rPr>
              <w:t>(kHz)</w:t>
            </w:r>
          </w:p>
        </w:tc>
        <w:tc>
          <w:tcPr>
            <w:tcW w:w="1972" w:type="dxa"/>
            <w:vAlign w:val="center"/>
          </w:tcPr>
          <w:p w14:paraId="5E8AD7E2" w14:textId="77777777" w:rsidR="0062054C" w:rsidRPr="00BC532A" w:rsidRDefault="0062054C" w:rsidP="00EA5E61">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0F88D8F0" w14:textId="77777777" w:rsidR="0062054C" w:rsidRPr="00BC532A" w:rsidRDefault="0062054C" w:rsidP="00EA5E61">
            <w:pPr>
              <w:pStyle w:val="TAH"/>
              <w:rPr>
                <w:rFonts w:eastAsiaTheme="minorEastAsia"/>
              </w:rPr>
            </w:pPr>
            <w:r w:rsidRPr="00BC532A">
              <w:rPr>
                <w:rFonts w:eastAsiaTheme="minorEastAsia"/>
              </w:rPr>
              <w:t>(MHz)</w:t>
            </w:r>
          </w:p>
        </w:tc>
        <w:tc>
          <w:tcPr>
            <w:tcW w:w="1002" w:type="dxa"/>
            <w:vAlign w:val="center"/>
          </w:tcPr>
          <w:p w14:paraId="0FF72EE1" w14:textId="77777777" w:rsidR="0062054C" w:rsidRPr="00BC532A" w:rsidRDefault="0062054C" w:rsidP="00EA5E61">
            <w:pPr>
              <w:pStyle w:val="TAH"/>
              <w:rPr>
                <w:rFonts w:eastAsiaTheme="minorEastAsia"/>
              </w:rPr>
            </w:pPr>
            <w:r w:rsidRPr="00BC532A">
              <w:rPr>
                <w:rFonts w:eastAsiaTheme="minorEastAsia"/>
              </w:rPr>
              <w:t>(dB)</w:t>
            </w:r>
          </w:p>
        </w:tc>
        <w:tc>
          <w:tcPr>
            <w:tcW w:w="1082" w:type="dxa"/>
            <w:vMerge/>
            <w:vAlign w:val="center"/>
          </w:tcPr>
          <w:p w14:paraId="18CE305A" w14:textId="77777777" w:rsidR="0062054C" w:rsidRPr="00BC532A" w:rsidRDefault="0062054C" w:rsidP="00EA5E61">
            <w:pPr>
              <w:spacing w:after="0"/>
              <w:rPr>
                <w:rFonts w:ascii="Arial" w:eastAsiaTheme="minorEastAsia" w:hAnsi="Arial" w:cs="Arial"/>
                <w:b/>
                <w:bCs/>
                <w:sz w:val="18"/>
                <w:szCs w:val="18"/>
                <w:lang w:eastAsia="zh-CN"/>
              </w:rPr>
            </w:pPr>
          </w:p>
        </w:tc>
        <w:tc>
          <w:tcPr>
            <w:tcW w:w="1412" w:type="dxa"/>
            <w:vMerge/>
            <w:vAlign w:val="center"/>
          </w:tcPr>
          <w:p w14:paraId="3921B287" w14:textId="77777777" w:rsidR="0062054C" w:rsidRPr="00BC532A" w:rsidRDefault="0062054C" w:rsidP="00EA5E61">
            <w:pPr>
              <w:spacing w:after="0"/>
              <w:rPr>
                <w:rFonts w:ascii="Arial" w:eastAsiaTheme="minorEastAsia" w:hAnsi="Arial" w:cs="Arial"/>
                <w:b/>
                <w:bCs/>
                <w:sz w:val="18"/>
                <w:szCs w:val="18"/>
                <w:lang w:eastAsia="zh-CN"/>
              </w:rPr>
            </w:pPr>
          </w:p>
        </w:tc>
      </w:tr>
      <w:tr w:rsidR="0062054C" w:rsidRPr="00BC532A" w14:paraId="6CDB9070" w14:textId="77777777" w:rsidTr="00EA5E61">
        <w:trPr>
          <w:trHeight w:val="300"/>
          <w:jc w:val="center"/>
        </w:trPr>
        <w:tc>
          <w:tcPr>
            <w:tcW w:w="704" w:type="dxa"/>
          </w:tcPr>
          <w:p w14:paraId="6AB322A2" w14:textId="77777777" w:rsidR="0062054C" w:rsidRPr="00BC532A" w:rsidRDefault="0062054C" w:rsidP="00EA5E61">
            <w:pPr>
              <w:pStyle w:val="TAC"/>
              <w:rPr>
                <w:rFonts w:eastAsiaTheme="minorEastAsia"/>
                <w:b/>
                <w:bCs/>
                <w:lang w:eastAsia="zh-CN"/>
              </w:rPr>
            </w:pPr>
            <w:r w:rsidRPr="00BC532A">
              <w:rPr>
                <w:rFonts w:eastAsiaTheme="minorEastAsia"/>
                <w:lang w:eastAsia="zh-CN"/>
              </w:rPr>
              <w:t>n1</w:t>
            </w:r>
          </w:p>
        </w:tc>
        <w:tc>
          <w:tcPr>
            <w:tcW w:w="709" w:type="dxa"/>
          </w:tcPr>
          <w:p w14:paraId="75447E22" w14:textId="77777777" w:rsidR="0062054C" w:rsidRPr="00BC532A" w:rsidRDefault="0062054C" w:rsidP="00EA5E61">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5FA7E406"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843" w:type="dxa"/>
          </w:tcPr>
          <w:p w14:paraId="46E395D1" w14:textId="77777777" w:rsidR="0062054C" w:rsidRPr="00BC532A" w:rsidRDefault="0062054C" w:rsidP="00EA5E61">
            <w:pPr>
              <w:pStyle w:val="TAC"/>
              <w:rPr>
                <w:rFonts w:eastAsiaTheme="minorEastAsia"/>
                <w:lang w:eastAsia="zh-CN"/>
              </w:rPr>
            </w:pPr>
            <w:r w:rsidRPr="00BC532A">
              <w:rPr>
                <w:rFonts w:eastAsiaTheme="minorEastAsia"/>
                <w:lang w:eastAsia="zh-CN"/>
              </w:rPr>
              <w:t>15</w:t>
            </w:r>
          </w:p>
        </w:tc>
        <w:tc>
          <w:tcPr>
            <w:tcW w:w="1972" w:type="dxa"/>
            <w:noWrap/>
          </w:tcPr>
          <w:p w14:paraId="23F75263" w14:textId="77777777" w:rsidR="0062054C" w:rsidRPr="00BC532A" w:rsidRDefault="0062054C" w:rsidP="00EA5E61">
            <w:pPr>
              <w:pStyle w:val="TAC"/>
              <w:rPr>
                <w:rFonts w:eastAsiaTheme="minorEastAsia"/>
                <w:lang w:eastAsia="zh-CN"/>
              </w:rPr>
            </w:pPr>
            <w:r w:rsidRPr="00BC532A">
              <w:rPr>
                <w:rFonts w:eastAsiaTheme="minorEastAsia"/>
                <w:lang w:eastAsia="zh-CN"/>
              </w:rPr>
              <w:t>25 (RBstart=0)</w:t>
            </w:r>
          </w:p>
        </w:tc>
        <w:tc>
          <w:tcPr>
            <w:tcW w:w="1047" w:type="dxa"/>
            <w:noWrap/>
          </w:tcPr>
          <w:p w14:paraId="6220632C"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tcPr>
          <w:p w14:paraId="0F898C91" w14:textId="77777777" w:rsidR="0062054C" w:rsidRPr="00BC532A" w:rsidRDefault="0062054C" w:rsidP="00EA5E61">
            <w:pPr>
              <w:pStyle w:val="TAC"/>
              <w:rPr>
                <w:rFonts w:eastAsiaTheme="minorEastAsia"/>
                <w:lang w:eastAsia="zh-CN"/>
              </w:rPr>
            </w:pPr>
            <w:r w:rsidRPr="00BC532A">
              <w:rPr>
                <w:rFonts w:eastAsiaTheme="minorEastAsia"/>
                <w:lang w:eastAsia="zh-CN"/>
              </w:rPr>
              <w:t>26.8</w:t>
            </w:r>
          </w:p>
        </w:tc>
        <w:tc>
          <w:tcPr>
            <w:tcW w:w="1082" w:type="dxa"/>
          </w:tcPr>
          <w:p w14:paraId="2AE25AA3" w14:textId="77777777" w:rsidR="0062054C" w:rsidRPr="00BC532A" w:rsidRDefault="0062054C" w:rsidP="00EA5E61">
            <w:pPr>
              <w:pStyle w:val="TAC"/>
              <w:rPr>
                <w:rFonts w:eastAsiaTheme="minorEastAsia"/>
                <w:lang w:eastAsia="zh-CN"/>
              </w:rPr>
            </w:pPr>
            <w:r w:rsidRPr="00BC532A">
              <w:rPr>
                <w:rFonts w:eastAsiaTheme="minorEastAsia"/>
                <w:lang w:eastAsia="zh-CN"/>
              </w:rPr>
              <w:t>NOTE 4</w:t>
            </w:r>
          </w:p>
        </w:tc>
        <w:tc>
          <w:tcPr>
            <w:tcW w:w="1412" w:type="dxa"/>
          </w:tcPr>
          <w:p w14:paraId="48BBEF63" w14:textId="77777777" w:rsidR="0062054C" w:rsidRPr="00BC532A" w:rsidRDefault="0062054C" w:rsidP="00EA5E61">
            <w:pPr>
              <w:pStyle w:val="TAC"/>
              <w:rPr>
                <w:rFonts w:eastAsiaTheme="minorEastAsia"/>
                <w:lang w:eastAsia="zh-CN"/>
              </w:rPr>
            </w:pPr>
            <w:r w:rsidRPr="00BC532A">
              <w:rPr>
                <w:rFonts w:eastAsiaTheme="minorEastAsia"/>
                <w:lang w:eastAsia="zh-CN"/>
              </w:rPr>
              <w:t>UL1/DL3</w:t>
            </w:r>
          </w:p>
        </w:tc>
      </w:tr>
      <w:tr w:rsidR="0062054C" w:rsidRPr="00BC532A" w14:paraId="2AA6C273" w14:textId="77777777" w:rsidTr="00EA5E61">
        <w:trPr>
          <w:trHeight w:val="300"/>
          <w:jc w:val="center"/>
        </w:trPr>
        <w:tc>
          <w:tcPr>
            <w:tcW w:w="704" w:type="dxa"/>
            <w:vAlign w:val="center"/>
          </w:tcPr>
          <w:p w14:paraId="3E4112F9" w14:textId="77777777" w:rsidR="0062054C" w:rsidRPr="00BC532A" w:rsidRDefault="0062054C" w:rsidP="00EA5E61">
            <w:pPr>
              <w:pStyle w:val="TAC"/>
              <w:rPr>
                <w:rFonts w:eastAsiaTheme="minorEastAsia"/>
                <w:lang w:eastAsia="zh-CN"/>
              </w:rPr>
            </w:pPr>
            <w:r w:rsidRPr="00BC532A">
              <w:rPr>
                <w:rFonts w:eastAsiaTheme="minorEastAsia"/>
                <w:lang w:eastAsia="zh-CN"/>
              </w:rPr>
              <w:t>n2</w:t>
            </w:r>
          </w:p>
        </w:tc>
        <w:tc>
          <w:tcPr>
            <w:tcW w:w="709" w:type="dxa"/>
            <w:vAlign w:val="center"/>
          </w:tcPr>
          <w:p w14:paraId="61819EB7"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44B2BE87"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1844180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75AE6B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550CA79"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47746A4F" w14:textId="77777777" w:rsidR="0062054C" w:rsidRPr="00BC532A" w:rsidRDefault="0062054C" w:rsidP="00EA5E61">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581F372F"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4094E1C9"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11F61F1B" w14:textId="77777777" w:rsidTr="00EA5E61">
        <w:trPr>
          <w:trHeight w:val="300"/>
          <w:jc w:val="center"/>
        </w:trPr>
        <w:tc>
          <w:tcPr>
            <w:tcW w:w="704" w:type="dxa"/>
            <w:vAlign w:val="center"/>
          </w:tcPr>
          <w:p w14:paraId="5A7E74DE" w14:textId="77777777" w:rsidR="0062054C" w:rsidRPr="00BC532A" w:rsidRDefault="0062054C" w:rsidP="00EA5E61">
            <w:pPr>
              <w:pStyle w:val="TAC"/>
              <w:rPr>
                <w:rFonts w:eastAsiaTheme="minorEastAsia"/>
                <w:lang w:eastAsia="zh-CN"/>
              </w:rPr>
            </w:pPr>
            <w:r w:rsidRPr="00BC532A">
              <w:rPr>
                <w:rFonts w:eastAsiaTheme="minorEastAsia"/>
                <w:lang w:eastAsia="zh-CN"/>
              </w:rPr>
              <w:t>n2</w:t>
            </w:r>
          </w:p>
        </w:tc>
        <w:tc>
          <w:tcPr>
            <w:tcW w:w="709" w:type="dxa"/>
            <w:vAlign w:val="center"/>
          </w:tcPr>
          <w:p w14:paraId="4056403D"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47EB4AF6"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28A7A14D"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E3C9F5"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C7A4AD"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8057789" w14:textId="77777777" w:rsidR="0062054C" w:rsidRPr="00BC532A" w:rsidRDefault="0062054C" w:rsidP="00EA5E61">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44C791D2"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3731F0F8"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275772" w:rsidRPr="00275772" w14:paraId="32F46529" w14:textId="77777777" w:rsidTr="00EA5E61">
        <w:trPr>
          <w:trHeight w:val="300"/>
          <w:jc w:val="center"/>
          <w:ins w:id="11" w:author="Per Lindell" w:date="2024-02-15T08:28:00Z"/>
        </w:trPr>
        <w:tc>
          <w:tcPr>
            <w:tcW w:w="704" w:type="dxa"/>
            <w:vAlign w:val="center"/>
          </w:tcPr>
          <w:p w14:paraId="782518CD" w14:textId="77777777" w:rsidR="00275772" w:rsidRPr="00275772" w:rsidRDefault="00275772" w:rsidP="00EA5E61">
            <w:pPr>
              <w:pStyle w:val="TAC"/>
              <w:rPr>
                <w:ins w:id="12" w:author="Per Lindell" w:date="2024-02-15T08:28:00Z"/>
                <w:rFonts w:eastAsiaTheme="minorEastAsia"/>
                <w:lang w:eastAsia="zh-CN"/>
              </w:rPr>
            </w:pPr>
            <w:ins w:id="13" w:author="Per Lindell" w:date="2024-02-15T08:28:00Z">
              <w:r w:rsidRPr="00275772">
                <w:rPr>
                  <w:rFonts w:eastAsiaTheme="minorEastAsia"/>
                  <w:lang w:eastAsia="zh-CN"/>
                </w:rPr>
                <w:t>n3</w:t>
              </w:r>
            </w:ins>
          </w:p>
        </w:tc>
        <w:tc>
          <w:tcPr>
            <w:tcW w:w="709" w:type="dxa"/>
            <w:vAlign w:val="center"/>
          </w:tcPr>
          <w:p w14:paraId="423558EC" w14:textId="77EA0218" w:rsidR="00275772" w:rsidRPr="00275772" w:rsidRDefault="00275772" w:rsidP="00EA5E61">
            <w:pPr>
              <w:pStyle w:val="TAC"/>
              <w:rPr>
                <w:ins w:id="14" w:author="Per Lindell" w:date="2024-02-15T08:28:00Z"/>
                <w:rFonts w:eastAsiaTheme="minorEastAsia"/>
                <w:vertAlign w:val="superscript"/>
                <w:lang w:eastAsia="zh-CN"/>
              </w:rPr>
            </w:pPr>
            <w:ins w:id="15" w:author="Per Lindell" w:date="2024-02-15T08:28:00Z">
              <w:r w:rsidRPr="00275772">
                <w:rPr>
                  <w:rFonts w:eastAsiaTheme="minorEastAsia" w:hint="eastAsia"/>
                  <w:lang w:eastAsia="zh-CN"/>
                </w:rPr>
                <w:t>n</w:t>
              </w:r>
            </w:ins>
            <w:ins w:id="16" w:author="Per Lindell" w:date="2024-02-15T08:29:00Z">
              <w:r>
                <w:rPr>
                  <w:rFonts w:eastAsiaTheme="minorEastAsia"/>
                  <w:lang w:eastAsia="zh-CN"/>
                </w:rPr>
                <w:t>5</w:t>
              </w:r>
            </w:ins>
          </w:p>
        </w:tc>
        <w:tc>
          <w:tcPr>
            <w:tcW w:w="858" w:type="dxa"/>
            <w:noWrap/>
            <w:vAlign w:val="center"/>
          </w:tcPr>
          <w:p w14:paraId="13A137AB" w14:textId="77777777" w:rsidR="00275772" w:rsidRPr="00275772" w:rsidRDefault="00275772" w:rsidP="00EA5E61">
            <w:pPr>
              <w:pStyle w:val="TAC"/>
              <w:rPr>
                <w:ins w:id="17" w:author="Per Lindell" w:date="2024-02-15T08:28:00Z"/>
                <w:rFonts w:eastAsiaTheme="minorEastAsia"/>
                <w:bCs/>
                <w:lang w:eastAsia="zh-CN"/>
              </w:rPr>
            </w:pPr>
            <w:ins w:id="18" w:author="Per Lindell" w:date="2024-02-15T08:28:00Z">
              <w:r w:rsidRPr="00275772">
                <w:rPr>
                  <w:rFonts w:eastAsiaTheme="minorEastAsia"/>
                  <w:bCs/>
                  <w:lang w:eastAsia="zh-CN"/>
                </w:rPr>
                <w:t>5</w:t>
              </w:r>
            </w:ins>
          </w:p>
        </w:tc>
        <w:tc>
          <w:tcPr>
            <w:tcW w:w="843" w:type="dxa"/>
            <w:vAlign w:val="center"/>
          </w:tcPr>
          <w:p w14:paraId="2AE15E1C" w14:textId="77777777" w:rsidR="00275772" w:rsidRPr="00275772" w:rsidRDefault="00275772" w:rsidP="00EA5E61">
            <w:pPr>
              <w:pStyle w:val="TAC"/>
              <w:rPr>
                <w:ins w:id="19" w:author="Per Lindell" w:date="2024-02-15T08:28:00Z"/>
                <w:rFonts w:eastAsiaTheme="minorEastAsia"/>
                <w:bCs/>
                <w:lang w:eastAsia="zh-CN"/>
              </w:rPr>
            </w:pPr>
            <w:ins w:id="20" w:author="Per Lindell" w:date="2024-02-15T08:28:00Z">
              <w:r w:rsidRPr="00275772">
                <w:rPr>
                  <w:rFonts w:eastAsiaTheme="minorEastAsia"/>
                  <w:bCs/>
                  <w:lang w:eastAsia="zh-CN"/>
                </w:rPr>
                <w:t>15</w:t>
              </w:r>
            </w:ins>
          </w:p>
        </w:tc>
        <w:tc>
          <w:tcPr>
            <w:tcW w:w="1972" w:type="dxa"/>
            <w:noWrap/>
            <w:vAlign w:val="center"/>
          </w:tcPr>
          <w:p w14:paraId="22E41A7C" w14:textId="77777777" w:rsidR="00275772" w:rsidRPr="00275772" w:rsidRDefault="00275772" w:rsidP="00EA5E61">
            <w:pPr>
              <w:pStyle w:val="TAC"/>
              <w:rPr>
                <w:ins w:id="21" w:author="Per Lindell" w:date="2024-02-15T08:28:00Z"/>
                <w:rFonts w:eastAsiaTheme="minorEastAsia"/>
                <w:bCs/>
                <w:lang w:eastAsia="zh-CN"/>
              </w:rPr>
            </w:pPr>
            <w:ins w:id="22" w:author="Per Lindell" w:date="2024-02-15T08:28:00Z">
              <w:r w:rsidRPr="00275772">
                <w:rPr>
                  <w:rFonts w:eastAsiaTheme="minorEastAsia"/>
                  <w:bCs/>
                  <w:lang w:eastAsia="zh-CN"/>
                </w:rPr>
                <w:t>25 (RBstart=0)</w:t>
              </w:r>
            </w:ins>
          </w:p>
        </w:tc>
        <w:tc>
          <w:tcPr>
            <w:tcW w:w="1047" w:type="dxa"/>
            <w:noWrap/>
            <w:vAlign w:val="center"/>
          </w:tcPr>
          <w:p w14:paraId="23D8D75F" w14:textId="77777777" w:rsidR="00275772" w:rsidRPr="00275772" w:rsidRDefault="00275772" w:rsidP="00EA5E61">
            <w:pPr>
              <w:pStyle w:val="TAC"/>
              <w:rPr>
                <w:ins w:id="23" w:author="Per Lindell" w:date="2024-02-15T08:28:00Z"/>
                <w:rFonts w:eastAsiaTheme="minorEastAsia"/>
                <w:lang w:eastAsia="zh-CN"/>
              </w:rPr>
            </w:pPr>
            <w:ins w:id="24" w:author="Per Lindell" w:date="2024-02-15T08:28:00Z">
              <w:r w:rsidRPr="00275772">
                <w:rPr>
                  <w:rFonts w:eastAsiaTheme="minorEastAsia"/>
                  <w:lang w:eastAsia="zh-CN"/>
                </w:rPr>
                <w:t>5</w:t>
              </w:r>
            </w:ins>
          </w:p>
        </w:tc>
        <w:tc>
          <w:tcPr>
            <w:tcW w:w="1002" w:type="dxa"/>
            <w:noWrap/>
            <w:vAlign w:val="center"/>
          </w:tcPr>
          <w:p w14:paraId="50CB268F" w14:textId="77777777" w:rsidR="00275772" w:rsidRPr="00275772" w:rsidRDefault="00275772" w:rsidP="00EA5E61">
            <w:pPr>
              <w:pStyle w:val="TAC"/>
              <w:rPr>
                <w:ins w:id="25" w:author="Per Lindell" w:date="2024-02-15T08:28:00Z"/>
                <w:rFonts w:eastAsiaTheme="minorEastAsia"/>
                <w:bCs/>
                <w:lang w:val="en-US" w:eastAsia="zh-CN"/>
              </w:rPr>
            </w:pPr>
            <w:ins w:id="26" w:author="Per Lindell" w:date="2024-02-15T08:28:00Z">
              <w:r w:rsidRPr="00275772">
                <w:rPr>
                  <w:rFonts w:eastAsiaTheme="minorEastAsia" w:hint="eastAsia"/>
                  <w:bCs/>
                  <w:lang w:val="en-US" w:eastAsia="zh-CN"/>
                </w:rPr>
                <w:t>3.7</w:t>
              </w:r>
            </w:ins>
          </w:p>
        </w:tc>
        <w:tc>
          <w:tcPr>
            <w:tcW w:w="1082" w:type="dxa"/>
            <w:vAlign w:val="center"/>
          </w:tcPr>
          <w:p w14:paraId="1C932DFE" w14:textId="17B2C53F" w:rsidR="00275772" w:rsidRPr="00275772" w:rsidRDefault="00275772" w:rsidP="00EA5E61">
            <w:pPr>
              <w:pStyle w:val="TAC"/>
              <w:rPr>
                <w:ins w:id="27" w:author="Per Lindell" w:date="2024-02-15T08:28:00Z"/>
                <w:rFonts w:eastAsiaTheme="minorEastAsia"/>
                <w:bCs/>
                <w:lang w:val="en-US" w:eastAsia="zh-CN"/>
              </w:rPr>
            </w:pPr>
            <w:ins w:id="28" w:author="Per Lindell" w:date="2024-02-15T08:28:00Z">
              <w:r w:rsidRPr="00275772">
                <w:rPr>
                  <w:rFonts w:eastAsiaTheme="minorEastAsia"/>
                  <w:bCs/>
                  <w:lang w:eastAsia="zh-CN"/>
                </w:rPr>
                <w:t>NOTE</w:t>
              </w:r>
              <w:r w:rsidRPr="00275772">
                <w:rPr>
                  <w:rFonts w:eastAsiaTheme="minorEastAsia" w:hint="eastAsia"/>
                  <w:bCs/>
                  <w:lang w:val="en-US" w:eastAsia="zh-CN"/>
                </w:rPr>
                <w:t xml:space="preserve"> </w:t>
              </w:r>
            </w:ins>
            <w:ins w:id="29" w:author="Per Lindell" w:date="2024-02-15T08:29:00Z">
              <w:r>
                <w:rPr>
                  <w:rFonts w:eastAsiaTheme="minorEastAsia"/>
                  <w:bCs/>
                  <w:lang w:eastAsia="zh-CN"/>
                </w:rPr>
                <w:t>7</w:t>
              </w:r>
            </w:ins>
          </w:p>
        </w:tc>
        <w:tc>
          <w:tcPr>
            <w:tcW w:w="1412" w:type="dxa"/>
            <w:vAlign w:val="center"/>
          </w:tcPr>
          <w:p w14:paraId="55582E48" w14:textId="77777777" w:rsidR="00275772" w:rsidRPr="00275772" w:rsidRDefault="00275772" w:rsidP="00EA5E61">
            <w:pPr>
              <w:pStyle w:val="TAC"/>
              <w:rPr>
                <w:ins w:id="30" w:author="Per Lindell" w:date="2024-02-15T08:28:00Z"/>
                <w:rFonts w:eastAsiaTheme="minorEastAsia"/>
                <w:bCs/>
                <w:lang w:eastAsia="zh-CN"/>
              </w:rPr>
            </w:pPr>
            <w:ins w:id="31" w:author="Per Lindell" w:date="2024-02-15T08:28:00Z">
              <w:r w:rsidRPr="00275772">
                <w:rPr>
                  <w:rFonts w:eastAsiaTheme="minorEastAsia"/>
                  <w:bCs/>
                  <w:lang w:eastAsia="zh-CN"/>
                </w:rPr>
                <w:t>UL1/DL2</w:t>
              </w:r>
            </w:ins>
          </w:p>
        </w:tc>
      </w:tr>
      <w:tr w:rsidR="0062054C" w:rsidRPr="00FB63E2" w14:paraId="537BCFCE" w14:textId="77777777" w:rsidTr="00EA5E61">
        <w:trPr>
          <w:trHeight w:val="300"/>
          <w:jc w:val="center"/>
        </w:trPr>
        <w:tc>
          <w:tcPr>
            <w:tcW w:w="704" w:type="dxa"/>
            <w:vAlign w:val="center"/>
          </w:tcPr>
          <w:p w14:paraId="2A140D73" w14:textId="77777777" w:rsidR="0062054C" w:rsidRPr="00275772" w:rsidRDefault="0062054C" w:rsidP="00EA5E61">
            <w:pPr>
              <w:pStyle w:val="TAC"/>
              <w:rPr>
                <w:rFonts w:eastAsiaTheme="minorEastAsia"/>
                <w:lang w:eastAsia="zh-CN"/>
              </w:rPr>
            </w:pPr>
            <w:r w:rsidRPr="00275772">
              <w:rPr>
                <w:rFonts w:eastAsiaTheme="minorEastAsia"/>
                <w:lang w:eastAsia="zh-CN"/>
              </w:rPr>
              <w:t>n3</w:t>
            </w:r>
          </w:p>
        </w:tc>
        <w:tc>
          <w:tcPr>
            <w:tcW w:w="709" w:type="dxa"/>
            <w:vAlign w:val="center"/>
          </w:tcPr>
          <w:p w14:paraId="5E54C8EC" w14:textId="77777777" w:rsidR="0062054C" w:rsidRPr="00275772" w:rsidRDefault="0062054C" w:rsidP="00EA5E61">
            <w:pPr>
              <w:pStyle w:val="TAC"/>
              <w:rPr>
                <w:rFonts w:eastAsiaTheme="minorEastAsia"/>
                <w:vertAlign w:val="superscript"/>
                <w:lang w:eastAsia="zh-CN"/>
              </w:rPr>
            </w:pPr>
            <w:r w:rsidRPr="00275772">
              <w:rPr>
                <w:rFonts w:eastAsiaTheme="minorEastAsia" w:hint="eastAsia"/>
                <w:lang w:eastAsia="zh-CN"/>
              </w:rPr>
              <w:t>n</w:t>
            </w:r>
            <w:r w:rsidRPr="00275772">
              <w:rPr>
                <w:rFonts w:eastAsiaTheme="minorEastAsia"/>
                <w:lang w:eastAsia="zh-CN"/>
              </w:rPr>
              <w:t>26</w:t>
            </w:r>
          </w:p>
        </w:tc>
        <w:tc>
          <w:tcPr>
            <w:tcW w:w="858" w:type="dxa"/>
            <w:noWrap/>
            <w:vAlign w:val="center"/>
          </w:tcPr>
          <w:p w14:paraId="75ACDEE5" w14:textId="77777777" w:rsidR="0062054C" w:rsidRPr="00275772" w:rsidRDefault="0062054C" w:rsidP="00EA5E61">
            <w:pPr>
              <w:pStyle w:val="TAC"/>
              <w:rPr>
                <w:rFonts w:eastAsiaTheme="minorEastAsia"/>
                <w:bCs/>
                <w:lang w:eastAsia="zh-CN"/>
              </w:rPr>
            </w:pPr>
            <w:r w:rsidRPr="00275772">
              <w:rPr>
                <w:rFonts w:eastAsiaTheme="minorEastAsia"/>
                <w:bCs/>
                <w:lang w:eastAsia="zh-CN"/>
              </w:rPr>
              <w:t>5</w:t>
            </w:r>
          </w:p>
        </w:tc>
        <w:tc>
          <w:tcPr>
            <w:tcW w:w="843" w:type="dxa"/>
            <w:vAlign w:val="center"/>
          </w:tcPr>
          <w:p w14:paraId="03EFFD3E" w14:textId="77777777" w:rsidR="0062054C" w:rsidRPr="00275772" w:rsidRDefault="0062054C" w:rsidP="00EA5E61">
            <w:pPr>
              <w:pStyle w:val="TAC"/>
              <w:rPr>
                <w:rFonts w:eastAsiaTheme="minorEastAsia"/>
                <w:bCs/>
                <w:lang w:eastAsia="zh-CN"/>
              </w:rPr>
            </w:pPr>
            <w:r w:rsidRPr="00275772">
              <w:rPr>
                <w:rFonts w:eastAsiaTheme="minorEastAsia"/>
                <w:bCs/>
                <w:lang w:eastAsia="zh-CN"/>
              </w:rPr>
              <w:t>15</w:t>
            </w:r>
          </w:p>
        </w:tc>
        <w:tc>
          <w:tcPr>
            <w:tcW w:w="1972" w:type="dxa"/>
            <w:noWrap/>
            <w:vAlign w:val="center"/>
          </w:tcPr>
          <w:p w14:paraId="28D2E55A" w14:textId="77777777" w:rsidR="0062054C" w:rsidRPr="00275772" w:rsidRDefault="0062054C" w:rsidP="00EA5E61">
            <w:pPr>
              <w:pStyle w:val="TAC"/>
              <w:rPr>
                <w:rFonts w:eastAsiaTheme="minorEastAsia"/>
                <w:bCs/>
                <w:lang w:eastAsia="zh-CN"/>
              </w:rPr>
            </w:pPr>
            <w:r w:rsidRPr="00275772">
              <w:rPr>
                <w:rFonts w:eastAsiaTheme="minorEastAsia"/>
                <w:bCs/>
                <w:lang w:eastAsia="zh-CN"/>
              </w:rPr>
              <w:t>25 (RBstart=0)</w:t>
            </w:r>
          </w:p>
        </w:tc>
        <w:tc>
          <w:tcPr>
            <w:tcW w:w="1047" w:type="dxa"/>
            <w:noWrap/>
            <w:vAlign w:val="center"/>
          </w:tcPr>
          <w:p w14:paraId="3DB57F84" w14:textId="77777777" w:rsidR="0062054C" w:rsidRPr="00275772" w:rsidRDefault="0062054C" w:rsidP="00EA5E61">
            <w:pPr>
              <w:pStyle w:val="TAC"/>
              <w:rPr>
                <w:rFonts w:eastAsiaTheme="minorEastAsia"/>
                <w:lang w:eastAsia="zh-CN"/>
              </w:rPr>
            </w:pPr>
            <w:r w:rsidRPr="00275772">
              <w:rPr>
                <w:rFonts w:eastAsiaTheme="minorEastAsia"/>
                <w:lang w:eastAsia="zh-CN"/>
              </w:rPr>
              <w:t>5</w:t>
            </w:r>
          </w:p>
        </w:tc>
        <w:tc>
          <w:tcPr>
            <w:tcW w:w="1002" w:type="dxa"/>
            <w:noWrap/>
            <w:vAlign w:val="center"/>
          </w:tcPr>
          <w:p w14:paraId="76E9D247" w14:textId="77777777" w:rsidR="0062054C" w:rsidRPr="00275772" w:rsidRDefault="0062054C" w:rsidP="00EA5E61">
            <w:pPr>
              <w:pStyle w:val="TAC"/>
              <w:rPr>
                <w:rFonts w:eastAsiaTheme="minorEastAsia"/>
                <w:bCs/>
                <w:lang w:val="en-US" w:eastAsia="zh-CN"/>
              </w:rPr>
            </w:pPr>
            <w:r w:rsidRPr="00275772">
              <w:rPr>
                <w:rFonts w:eastAsiaTheme="minorEastAsia" w:hint="eastAsia"/>
                <w:bCs/>
                <w:lang w:val="en-US" w:eastAsia="zh-CN"/>
              </w:rPr>
              <w:t>3.7</w:t>
            </w:r>
          </w:p>
        </w:tc>
        <w:tc>
          <w:tcPr>
            <w:tcW w:w="1082" w:type="dxa"/>
            <w:vAlign w:val="center"/>
          </w:tcPr>
          <w:p w14:paraId="0334DA25" w14:textId="613CBD38" w:rsidR="0062054C" w:rsidRPr="00275772" w:rsidRDefault="0062054C" w:rsidP="00EA5E61">
            <w:pPr>
              <w:pStyle w:val="TAC"/>
              <w:rPr>
                <w:rFonts w:eastAsiaTheme="minorEastAsia"/>
                <w:bCs/>
                <w:lang w:val="en-US" w:eastAsia="zh-CN"/>
              </w:rPr>
            </w:pPr>
            <w:r w:rsidRPr="00275772">
              <w:rPr>
                <w:rFonts w:eastAsiaTheme="minorEastAsia"/>
                <w:bCs/>
                <w:lang w:eastAsia="zh-CN"/>
              </w:rPr>
              <w:t>NOTE</w:t>
            </w:r>
            <w:r w:rsidRPr="00275772">
              <w:rPr>
                <w:rFonts w:eastAsiaTheme="minorEastAsia" w:hint="eastAsia"/>
                <w:bCs/>
                <w:lang w:val="en-US" w:eastAsia="zh-CN"/>
              </w:rPr>
              <w:t xml:space="preserve"> </w:t>
            </w:r>
            <w:del w:id="32" w:author="Per Lindell" w:date="2024-02-15T08:29:00Z">
              <w:r w:rsidRPr="00275772" w:rsidDel="00275772">
                <w:rPr>
                  <w:rFonts w:eastAsiaTheme="minorEastAsia" w:hint="eastAsia"/>
                  <w:bCs/>
                  <w:lang w:val="en-US" w:eastAsia="zh-CN"/>
                </w:rPr>
                <w:delText>1</w:delText>
              </w:r>
              <w:r w:rsidRPr="00275772" w:rsidDel="00275772">
                <w:rPr>
                  <w:rFonts w:eastAsiaTheme="minorEastAsia"/>
                  <w:bCs/>
                  <w:lang w:eastAsia="zh-CN"/>
                </w:rPr>
                <w:delText xml:space="preserve"> </w:delText>
              </w:r>
            </w:del>
            <w:ins w:id="33" w:author="Per Lindell" w:date="2024-02-15T08:29:00Z">
              <w:r w:rsidR="00275772">
                <w:rPr>
                  <w:rFonts w:eastAsiaTheme="minorEastAsia"/>
                  <w:bCs/>
                  <w:lang w:val="en-US" w:eastAsia="zh-CN"/>
                </w:rPr>
                <w:t>7</w:t>
              </w:r>
              <w:r w:rsidR="00275772" w:rsidRPr="00275772">
                <w:rPr>
                  <w:rFonts w:eastAsiaTheme="minorEastAsia"/>
                  <w:bCs/>
                  <w:lang w:eastAsia="zh-CN"/>
                </w:rPr>
                <w:t xml:space="preserve"> </w:t>
              </w:r>
            </w:ins>
          </w:p>
        </w:tc>
        <w:tc>
          <w:tcPr>
            <w:tcW w:w="1412" w:type="dxa"/>
            <w:vAlign w:val="center"/>
          </w:tcPr>
          <w:p w14:paraId="1DA163BB" w14:textId="77777777" w:rsidR="0062054C" w:rsidRPr="00275772" w:rsidRDefault="0062054C" w:rsidP="00EA5E61">
            <w:pPr>
              <w:pStyle w:val="TAC"/>
              <w:rPr>
                <w:rFonts w:eastAsiaTheme="minorEastAsia"/>
                <w:bCs/>
                <w:lang w:eastAsia="zh-CN"/>
              </w:rPr>
            </w:pPr>
            <w:r w:rsidRPr="00275772">
              <w:rPr>
                <w:rFonts w:eastAsiaTheme="minorEastAsia"/>
                <w:bCs/>
                <w:lang w:eastAsia="zh-CN"/>
              </w:rPr>
              <w:t>UL1/DL2</w:t>
            </w:r>
          </w:p>
        </w:tc>
      </w:tr>
      <w:tr w:rsidR="0062054C" w:rsidRPr="00BC532A" w14:paraId="7D1784A0" w14:textId="77777777" w:rsidTr="00EA5E61">
        <w:trPr>
          <w:trHeight w:val="300"/>
          <w:jc w:val="center"/>
        </w:trPr>
        <w:tc>
          <w:tcPr>
            <w:tcW w:w="704" w:type="dxa"/>
            <w:vAlign w:val="center"/>
          </w:tcPr>
          <w:p w14:paraId="4FDFFEA2" w14:textId="77777777" w:rsidR="0062054C" w:rsidRPr="00BC532A" w:rsidRDefault="0062054C" w:rsidP="00EA5E61">
            <w:pPr>
              <w:pStyle w:val="TAC"/>
              <w:rPr>
                <w:rFonts w:eastAsiaTheme="minorEastAsia"/>
                <w:lang w:eastAsia="zh-CN"/>
              </w:rPr>
            </w:pPr>
            <w:r w:rsidRPr="00BC532A">
              <w:rPr>
                <w:rFonts w:eastAsiaTheme="minorEastAsia"/>
                <w:lang w:eastAsia="zh-CN"/>
              </w:rPr>
              <w:t>n7</w:t>
            </w:r>
          </w:p>
        </w:tc>
        <w:tc>
          <w:tcPr>
            <w:tcW w:w="709" w:type="dxa"/>
            <w:vAlign w:val="center"/>
          </w:tcPr>
          <w:p w14:paraId="5F385CCC" w14:textId="77777777" w:rsidR="0062054C" w:rsidRPr="00BC532A" w:rsidRDefault="0062054C" w:rsidP="00EA5E61">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104CF70C"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w:t>
            </w:r>
          </w:p>
        </w:tc>
        <w:tc>
          <w:tcPr>
            <w:tcW w:w="843" w:type="dxa"/>
            <w:vAlign w:val="center"/>
          </w:tcPr>
          <w:p w14:paraId="73AE4147" w14:textId="77777777" w:rsidR="0062054C" w:rsidRPr="00BC532A" w:rsidRDefault="0062054C" w:rsidP="00EA5E61">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7F0B2A4A"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A624F7E" w14:textId="77777777" w:rsidR="0062054C" w:rsidRPr="00BC532A" w:rsidRDefault="0062054C" w:rsidP="00EA5E61">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5890834B"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1082" w:type="dxa"/>
            <w:vAlign w:val="center"/>
          </w:tcPr>
          <w:p w14:paraId="3B09AB04" w14:textId="77777777" w:rsidR="0062054C" w:rsidRPr="00BC532A" w:rsidRDefault="0062054C" w:rsidP="00EA5E61">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7CF278F7"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62054C" w:rsidRPr="00BC532A" w14:paraId="4B40FC07" w14:textId="77777777" w:rsidTr="00EA5E61">
        <w:trPr>
          <w:trHeight w:val="300"/>
          <w:jc w:val="center"/>
        </w:trPr>
        <w:tc>
          <w:tcPr>
            <w:tcW w:w="704" w:type="dxa"/>
            <w:vAlign w:val="center"/>
          </w:tcPr>
          <w:p w14:paraId="0A47F9B8" w14:textId="77777777" w:rsidR="0062054C" w:rsidRPr="00BC532A" w:rsidRDefault="0062054C" w:rsidP="00EA5E61">
            <w:pPr>
              <w:pStyle w:val="TAC"/>
              <w:rPr>
                <w:rFonts w:eastAsiaTheme="minorEastAsia"/>
                <w:lang w:eastAsia="zh-CN"/>
              </w:rPr>
            </w:pPr>
            <w:r w:rsidRPr="00BC532A">
              <w:rPr>
                <w:rFonts w:eastAsiaTheme="minorEastAsia"/>
                <w:lang w:eastAsia="zh-CN"/>
              </w:rPr>
              <w:t>n7</w:t>
            </w:r>
          </w:p>
        </w:tc>
        <w:tc>
          <w:tcPr>
            <w:tcW w:w="709" w:type="dxa"/>
            <w:vAlign w:val="center"/>
          </w:tcPr>
          <w:p w14:paraId="0643CA9C"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71C07013"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7E988BF3" w14:textId="77777777" w:rsidR="0062054C" w:rsidRPr="00BC532A" w:rsidRDefault="0062054C" w:rsidP="00EA5E61">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D3DDDA4"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96CB9DE" w14:textId="77777777" w:rsidR="0062054C" w:rsidRPr="00BC532A" w:rsidRDefault="0062054C" w:rsidP="00EA5E61">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2B233298" w14:textId="77777777" w:rsidR="0062054C" w:rsidRPr="00BC532A" w:rsidRDefault="0062054C" w:rsidP="00EA5E61">
            <w:pPr>
              <w:pStyle w:val="TAC"/>
              <w:rPr>
                <w:rFonts w:eastAsiaTheme="minorEastAsia"/>
                <w:bCs/>
                <w:lang w:eastAsia="zh-CN"/>
              </w:rPr>
            </w:pPr>
            <w:r w:rsidRPr="00BC532A">
              <w:rPr>
                <w:rFonts w:eastAsiaTheme="minorEastAsia"/>
                <w:bCs/>
                <w:lang w:eastAsia="zh-CN"/>
              </w:rPr>
              <w:t>5.7</w:t>
            </w:r>
          </w:p>
        </w:tc>
        <w:tc>
          <w:tcPr>
            <w:tcW w:w="1082" w:type="dxa"/>
            <w:vAlign w:val="center"/>
          </w:tcPr>
          <w:p w14:paraId="0058CCDC"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8</w:t>
            </w:r>
          </w:p>
        </w:tc>
        <w:tc>
          <w:tcPr>
            <w:tcW w:w="1412" w:type="dxa"/>
            <w:vAlign w:val="center"/>
          </w:tcPr>
          <w:p w14:paraId="69B7CD04"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 DL4</w:t>
            </w:r>
          </w:p>
        </w:tc>
      </w:tr>
      <w:tr w:rsidR="0062054C" w:rsidRPr="00BC532A" w14:paraId="510FC52B" w14:textId="77777777" w:rsidTr="00EA5E61">
        <w:trPr>
          <w:trHeight w:val="300"/>
          <w:jc w:val="center"/>
        </w:trPr>
        <w:tc>
          <w:tcPr>
            <w:tcW w:w="704" w:type="dxa"/>
            <w:vAlign w:val="center"/>
          </w:tcPr>
          <w:p w14:paraId="17117E26" w14:textId="77777777" w:rsidR="0062054C" w:rsidRPr="00BC532A" w:rsidRDefault="0062054C" w:rsidP="00EA5E61">
            <w:pPr>
              <w:pStyle w:val="TAC"/>
              <w:rPr>
                <w:rFonts w:eastAsiaTheme="minorEastAsia"/>
                <w:lang w:eastAsia="zh-CN"/>
              </w:rPr>
            </w:pPr>
            <w:r w:rsidRPr="00BC532A">
              <w:rPr>
                <w:rFonts w:eastAsiaTheme="minorEastAsia"/>
                <w:lang w:eastAsia="zh-CN"/>
              </w:rPr>
              <w:t>n25</w:t>
            </w:r>
          </w:p>
        </w:tc>
        <w:tc>
          <w:tcPr>
            <w:tcW w:w="709" w:type="dxa"/>
            <w:vAlign w:val="center"/>
          </w:tcPr>
          <w:p w14:paraId="152136F9"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3646A6A7"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4F74375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87C33A4"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FD5DA0C"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1A1AAC1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26.5</w:t>
            </w:r>
          </w:p>
        </w:tc>
        <w:tc>
          <w:tcPr>
            <w:tcW w:w="1082" w:type="dxa"/>
            <w:vAlign w:val="center"/>
          </w:tcPr>
          <w:p w14:paraId="0C47DA60"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3B915251"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3903D58E" w14:textId="77777777" w:rsidTr="00EA5E61">
        <w:trPr>
          <w:trHeight w:val="300"/>
          <w:jc w:val="center"/>
        </w:trPr>
        <w:tc>
          <w:tcPr>
            <w:tcW w:w="704" w:type="dxa"/>
            <w:vAlign w:val="center"/>
          </w:tcPr>
          <w:p w14:paraId="650BD0FF" w14:textId="77777777" w:rsidR="0062054C" w:rsidRPr="00BC532A" w:rsidRDefault="0062054C" w:rsidP="00EA5E61">
            <w:pPr>
              <w:pStyle w:val="TAC"/>
              <w:rPr>
                <w:rFonts w:eastAsiaTheme="minorEastAsia"/>
                <w:lang w:eastAsia="zh-CN"/>
              </w:rPr>
            </w:pPr>
            <w:r w:rsidRPr="00BC532A">
              <w:rPr>
                <w:rFonts w:eastAsiaTheme="minorEastAsia"/>
                <w:lang w:eastAsia="zh-CN"/>
              </w:rPr>
              <w:t>n25</w:t>
            </w:r>
          </w:p>
        </w:tc>
        <w:tc>
          <w:tcPr>
            <w:tcW w:w="709" w:type="dxa"/>
            <w:vAlign w:val="center"/>
          </w:tcPr>
          <w:p w14:paraId="115DA054"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4FDC7A40"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584ACAE1"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8560D94"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853B990"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F029823" w14:textId="77777777" w:rsidR="0062054C" w:rsidRPr="00BC532A" w:rsidRDefault="0062054C" w:rsidP="00EA5E61">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119353DB"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5C04A391"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10A0A6CE" w14:textId="77777777" w:rsidTr="00EA5E61">
        <w:trPr>
          <w:trHeight w:val="300"/>
          <w:jc w:val="center"/>
        </w:trPr>
        <w:tc>
          <w:tcPr>
            <w:tcW w:w="704" w:type="dxa"/>
            <w:vAlign w:val="center"/>
          </w:tcPr>
          <w:p w14:paraId="6324874B"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0B6738DE"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11FD505A"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3E004CE9"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2C9353AC"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FDBCD6"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63421EEE" w14:textId="77777777" w:rsidR="0062054C" w:rsidRPr="00BC532A" w:rsidRDefault="0062054C" w:rsidP="00EA5E61">
            <w:pPr>
              <w:pStyle w:val="TAC"/>
              <w:rPr>
                <w:rFonts w:eastAsiaTheme="minorEastAsia"/>
                <w:bCs/>
                <w:lang w:eastAsia="zh-CN"/>
              </w:rPr>
            </w:pPr>
            <w:r w:rsidRPr="00AC564D">
              <w:rPr>
                <w:rFonts w:cs="Arial" w:hint="eastAsia"/>
                <w:bCs/>
                <w:szCs w:val="18"/>
                <w:lang w:val="en-US" w:eastAsia="zh-CN"/>
              </w:rPr>
              <w:t>8.1</w:t>
            </w:r>
          </w:p>
        </w:tc>
        <w:tc>
          <w:tcPr>
            <w:tcW w:w="1082" w:type="dxa"/>
            <w:vAlign w:val="center"/>
          </w:tcPr>
          <w:p w14:paraId="7AA96B58"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50881BD5"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62054C" w:rsidRPr="00BC532A" w14:paraId="6453E467" w14:textId="77777777" w:rsidTr="00EA5E61">
        <w:trPr>
          <w:trHeight w:val="300"/>
          <w:jc w:val="center"/>
        </w:trPr>
        <w:tc>
          <w:tcPr>
            <w:tcW w:w="704" w:type="dxa"/>
            <w:vAlign w:val="center"/>
          </w:tcPr>
          <w:p w14:paraId="7E2BD9F0"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7354D9B9"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1931930F"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1DE35BE0"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36486768"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2B3E21E"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19F64A81" w14:textId="77777777" w:rsidR="0062054C" w:rsidRPr="00BC532A" w:rsidRDefault="0062054C" w:rsidP="00EA5E61">
            <w:pPr>
              <w:pStyle w:val="TAC"/>
              <w:rPr>
                <w:rFonts w:eastAsiaTheme="minorEastAsia"/>
                <w:bCs/>
                <w:lang w:eastAsia="zh-CN"/>
              </w:rPr>
            </w:pPr>
            <w:r w:rsidRPr="00AC564D">
              <w:rPr>
                <w:rFonts w:cs="Arial" w:hint="eastAsia"/>
                <w:bCs/>
                <w:szCs w:val="18"/>
                <w:lang w:val="en-US" w:eastAsia="zh-CN"/>
              </w:rPr>
              <w:t>3.3</w:t>
            </w:r>
          </w:p>
        </w:tc>
        <w:tc>
          <w:tcPr>
            <w:tcW w:w="1082" w:type="dxa"/>
            <w:vAlign w:val="center"/>
          </w:tcPr>
          <w:p w14:paraId="1894F3C8"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25590CFC"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62054C" w:rsidRPr="00BC532A" w14:paraId="034E0E7E" w14:textId="77777777" w:rsidTr="00EA5E61">
        <w:trPr>
          <w:trHeight w:val="300"/>
          <w:jc w:val="center"/>
        </w:trPr>
        <w:tc>
          <w:tcPr>
            <w:tcW w:w="704" w:type="dxa"/>
            <w:vAlign w:val="center"/>
          </w:tcPr>
          <w:p w14:paraId="016E40DA" w14:textId="77777777" w:rsidR="0062054C" w:rsidRPr="00BC532A" w:rsidRDefault="0062054C" w:rsidP="00EA5E61">
            <w:pPr>
              <w:pStyle w:val="TAC"/>
              <w:rPr>
                <w:rFonts w:eastAsiaTheme="minorEastAsia"/>
                <w:lang w:eastAsia="zh-CN"/>
              </w:rPr>
            </w:pPr>
            <w:r w:rsidRPr="00BC532A">
              <w:rPr>
                <w:rFonts w:eastAsiaTheme="minorEastAsia"/>
                <w:lang w:eastAsia="zh-CN"/>
              </w:rPr>
              <w:t>n40</w:t>
            </w:r>
          </w:p>
        </w:tc>
        <w:tc>
          <w:tcPr>
            <w:tcW w:w="709" w:type="dxa"/>
            <w:vAlign w:val="center"/>
          </w:tcPr>
          <w:p w14:paraId="7DBAA137"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7BC7B9C2"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382E39BE"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6A0803"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EC23AB2"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5C52B62C" w14:textId="77777777" w:rsidR="0062054C" w:rsidRPr="00BC532A" w:rsidRDefault="0062054C" w:rsidP="00EA5E61">
            <w:pPr>
              <w:pStyle w:val="TAC"/>
              <w:rPr>
                <w:rFonts w:eastAsiaTheme="minorEastAsia"/>
                <w:bCs/>
                <w:lang w:eastAsia="zh-CN"/>
              </w:rPr>
            </w:pPr>
            <w:r w:rsidRPr="00BC532A">
              <w:rPr>
                <w:rFonts w:eastAsiaTheme="minorEastAsia"/>
                <w:bCs/>
                <w:lang w:eastAsia="zh-CN"/>
              </w:rPr>
              <w:t>27.8</w:t>
            </w:r>
          </w:p>
        </w:tc>
        <w:tc>
          <w:tcPr>
            <w:tcW w:w="1082" w:type="dxa"/>
            <w:vAlign w:val="center"/>
          </w:tcPr>
          <w:p w14:paraId="6C23AB52"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2F7053DD"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461F765C" w14:textId="77777777" w:rsidTr="00EA5E61">
        <w:trPr>
          <w:trHeight w:val="300"/>
          <w:jc w:val="center"/>
        </w:trPr>
        <w:tc>
          <w:tcPr>
            <w:tcW w:w="704" w:type="dxa"/>
            <w:vAlign w:val="center"/>
          </w:tcPr>
          <w:p w14:paraId="648EBD01" w14:textId="77777777" w:rsidR="0062054C" w:rsidRPr="00BC532A" w:rsidRDefault="0062054C" w:rsidP="00EA5E61">
            <w:pPr>
              <w:pStyle w:val="TAC"/>
              <w:rPr>
                <w:rFonts w:eastAsiaTheme="minorEastAsia"/>
                <w:lang w:eastAsia="zh-CN"/>
              </w:rPr>
            </w:pPr>
            <w:r w:rsidRPr="00BC532A">
              <w:rPr>
                <w:rFonts w:eastAsiaTheme="minorEastAsia"/>
                <w:lang w:eastAsia="zh-CN"/>
              </w:rPr>
              <w:t>n40</w:t>
            </w:r>
          </w:p>
        </w:tc>
        <w:tc>
          <w:tcPr>
            <w:tcW w:w="709" w:type="dxa"/>
            <w:vAlign w:val="center"/>
          </w:tcPr>
          <w:p w14:paraId="52F5C946"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3A376137"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79994C33"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0D3CD6"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BE39E67"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640CC4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20.3</w:t>
            </w:r>
          </w:p>
        </w:tc>
        <w:tc>
          <w:tcPr>
            <w:tcW w:w="1082" w:type="dxa"/>
            <w:vAlign w:val="center"/>
          </w:tcPr>
          <w:p w14:paraId="3EE8B69A"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00B1F563"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0FD87F9D" w14:textId="77777777" w:rsidTr="00EA5E61">
        <w:trPr>
          <w:trHeight w:val="300"/>
          <w:jc w:val="center"/>
        </w:trPr>
        <w:tc>
          <w:tcPr>
            <w:tcW w:w="704" w:type="dxa"/>
            <w:vAlign w:val="center"/>
          </w:tcPr>
          <w:p w14:paraId="400C8562" w14:textId="77777777" w:rsidR="0062054C" w:rsidRPr="00BC532A" w:rsidRDefault="0062054C" w:rsidP="00EA5E61">
            <w:pPr>
              <w:pStyle w:val="TAC"/>
              <w:rPr>
                <w:rFonts w:eastAsiaTheme="minorEastAsia"/>
                <w:lang w:eastAsia="zh-CN"/>
              </w:rPr>
            </w:pPr>
            <w:r w:rsidRPr="00BC532A">
              <w:rPr>
                <w:rFonts w:eastAsiaTheme="minorEastAsia"/>
                <w:lang w:eastAsia="zh-CN"/>
              </w:rPr>
              <w:t>n40</w:t>
            </w:r>
          </w:p>
        </w:tc>
        <w:tc>
          <w:tcPr>
            <w:tcW w:w="709" w:type="dxa"/>
            <w:vAlign w:val="center"/>
          </w:tcPr>
          <w:p w14:paraId="3B65DD5D"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4DEA0DAE"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271B9E56"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995FFB6"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A7FEB58"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58745CF8" w14:textId="77777777" w:rsidR="0062054C" w:rsidRPr="00BC532A" w:rsidRDefault="0062054C" w:rsidP="00EA5E61">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031F734F"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68974FAD"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4CED9E75" w14:textId="77777777" w:rsidTr="00EA5E61">
        <w:trPr>
          <w:trHeight w:val="300"/>
          <w:jc w:val="center"/>
        </w:trPr>
        <w:tc>
          <w:tcPr>
            <w:tcW w:w="704" w:type="dxa"/>
            <w:vAlign w:val="center"/>
          </w:tcPr>
          <w:p w14:paraId="7FA45364" w14:textId="77777777" w:rsidR="0062054C" w:rsidRPr="00BC532A" w:rsidRDefault="0062054C" w:rsidP="00EA5E61">
            <w:pPr>
              <w:pStyle w:val="TAC"/>
              <w:rPr>
                <w:rFonts w:eastAsiaTheme="minorEastAsia"/>
                <w:lang w:eastAsia="zh-CN"/>
              </w:rPr>
            </w:pPr>
            <w:r w:rsidRPr="00BC532A">
              <w:rPr>
                <w:rFonts w:eastAsiaTheme="minorEastAsia"/>
                <w:lang w:eastAsia="zh-CN"/>
              </w:rPr>
              <w:t>n40</w:t>
            </w:r>
          </w:p>
        </w:tc>
        <w:tc>
          <w:tcPr>
            <w:tcW w:w="709" w:type="dxa"/>
            <w:vAlign w:val="center"/>
          </w:tcPr>
          <w:p w14:paraId="5E202DB8"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386D89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372EFBA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7932B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649BC31D"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6991C8E" w14:textId="77777777" w:rsidR="0062054C" w:rsidRPr="00BC532A" w:rsidRDefault="0062054C" w:rsidP="00EA5E61">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7AE95870"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64F2AD42"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05185064" w14:textId="77777777" w:rsidTr="00EA5E61">
        <w:trPr>
          <w:trHeight w:val="300"/>
          <w:jc w:val="center"/>
        </w:trPr>
        <w:tc>
          <w:tcPr>
            <w:tcW w:w="704" w:type="dxa"/>
            <w:vAlign w:val="center"/>
          </w:tcPr>
          <w:p w14:paraId="52E4D468" w14:textId="77777777" w:rsidR="0062054C" w:rsidRPr="00BC532A" w:rsidRDefault="0062054C" w:rsidP="00EA5E61">
            <w:pPr>
              <w:pStyle w:val="TAC"/>
              <w:rPr>
                <w:rFonts w:eastAsiaTheme="minorEastAsia"/>
                <w:lang w:eastAsia="zh-CN"/>
              </w:rPr>
            </w:pPr>
            <w:r w:rsidRPr="00BC532A">
              <w:rPr>
                <w:rFonts w:eastAsiaTheme="minorEastAsia"/>
                <w:lang w:eastAsia="zh-CN"/>
              </w:rPr>
              <w:t>n41</w:t>
            </w:r>
          </w:p>
        </w:tc>
        <w:tc>
          <w:tcPr>
            <w:tcW w:w="709" w:type="dxa"/>
            <w:vAlign w:val="center"/>
          </w:tcPr>
          <w:p w14:paraId="2FB574D2"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5F4F6A5D"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04B055F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DEB8F2"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6A2269"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44B6F1C8" w14:textId="77777777" w:rsidR="0062054C" w:rsidRPr="00BC532A" w:rsidRDefault="0062054C" w:rsidP="00EA5E61">
            <w:pPr>
              <w:pStyle w:val="TAC"/>
              <w:rPr>
                <w:rFonts w:eastAsiaTheme="minorEastAsia"/>
                <w:bCs/>
                <w:lang w:eastAsia="zh-CN"/>
              </w:rPr>
            </w:pPr>
            <w:r w:rsidRPr="00BC532A">
              <w:rPr>
                <w:rFonts w:eastAsiaTheme="minorEastAsia"/>
                <w:bCs/>
                <w:lang w:eastAsia="zh-CN"/>
              </w:rPr>
              <w:t>24.3</w:t>
            </w:r>
          </w:p>
        </w:tc>
        <w:tc>
          <w:tcPr>
            <w:tcW w:w="1082" w:type="dxa"/>
            <w:vAlign w:val="center"/>
          </w:tcPr>
          <w:p w14:paraId="3966651E"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2841F31C"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1D2C04DB" w14:textId="77777777" w:rsidTr="00EA5E61">
        <w:trPr>
          <w:trHeight w:val="300"/>
          <w:jc w:val="center"/>
        </w:trPr>
        <w:tc>
          <w:tcPr>
            <w:tcW w:w="704" w:type="dxa"/>
            <w:vAlign w:val="center"/>
          </w:tcPr>
          <w:p w14:paraId="10D0D04B" w14:textId="77777777" w:rsidR="0062054C" w:rsidRPr="00BC532A" w:rsidRDefault="0062054C" w:rsidP="00EA5E61">
            <w:pPr>
              <w:pStyle w:val="TAC"/>
              <w:rPr>
                <w:rFonts w:eastAsiaTheme="minorEastAsia"/>
                <w:lang w:eastAsia="zh-CN"/>
              </w:rPr>
            </w:pPr>
            <w:r w:rsidRPr="00BC532A">
              <w:rPr>
                <w:rFonts w:eastAsiaTheme="minorEastAsia"/>
                <w:lang w:eastAsia="zh-CN"/>
              </w:rPr>
              <w:t>n41</w:t>
            </w:r>
          </w:p>
        </w:tc>
        <w:tc>
          <w:tcPr>
            <w:tcW w:w="709" w:type="dxa"/>
            <w:vAlign w:val="center"/>
          </w:tcPr>
          <w:p w14:paraId="35D3770F"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0C8B3B91"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5478D73B"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AE5DD0F"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F5E4E23"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7FE84557" w14:textId="77777777" w:rsidR="0062054C" w:rsidRPr="00BC532A" w:rsidRDefault="0062054C" w:rsidP="00EA5E61">
            <w:pPr>
              <w:pStyle w:val="TAC"/>
              <w:rPr>
                <w:rFonts w:eastAsiaTheme="minorEastAsia"/>
                <w:bCs/>
                <w:lang w:eastAsia="zh-CN"/>
              </w:rPr>
            </w:pPr>
            <w:r w:rsidRPr="00BC532A">
              <w:rPr>
                <w:rFonts w:eastAsiaTheme="minorEastAsia"/>
                <w:bCs/>
                <w:lang w:eastAsia="zh-CN"/>
              </w:rPr>
              <w:t>24.3</w:t>
            </w:r>
          </w:p>
        </w:tc>
        <w:tc>
          <w:tcPr>
            <w:tcW w:w="1082" w:type="dxa"/>
            <w:vAlign w:val="center"/>
          </w:tcPr>
          <w:p w14:paraId="0CB91664"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339CB081"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478DCB8C" w14:textId="77777777" w:rsidTr="00EA5E61">
        <w:trPr>
          <w:trHeight w:val="300"/>
          <w:jc w:val="center"/>
        </w:trPr>
        <w:tc>
          <w:tcPr>
            <w:tcW w:w="704" w:type="dxa"/>
            <w:vAlign w:val="center"/>
          </w:tcPr>
          <w:p w14:paraId="3CC2FDAE" w14:textId="77777777" w:rsidR="0062054C" w:rsidRPr="00BC532A" w:rsidRDefault="0062054C" w:rsidP="00EA5E61">
            <w:pPr>
              <w:pStyle w:val="TAC"/>
              <w:rPr>
                <w:rFonts w:eastAsiaTheme="minorEastAsia"/>
                <w:lang w:eastAsia="zh-CN"/>
              </w:rPr>
            </w:pPr>
            <w:r w:rsidRPr="00BC532A">
              <w:rPr>
                <w:rFonts w:eastAsia="DengXian"/>
                <w:lang w:eastAsia="zh-CN"/>
              </w:rPr>
              <w:t>n41</w:t>
            </w:r>
          </w:p>
        </w:tc>
        <w:tc>
          <w:tcPr>
            <w:tcW w:w="709" w:type="dxa"/>
            <w:vAlign w:val="center"/>
          </w:tcPr>
          <w:p w14:paraId="1F8AD7ED" w14:textId="77777777" w:rsidR="0062054C" w:rsidRPr="00BC532A" w:rsidRDefault="0062054C" w:rsidP="00EA5E61">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2C8A5F2A" w14:textId="77777777" w:rsidR="0062054C" w:rsidRPr="00BC532A" w:rsidRDefault="0062054C" w:rsidP="00EA5E61">
            <w:pPr>
              <w:pStyle w:val="TAC"/>
              <w:rPr>
                <w:rFonts w:eastAsiaTheme="minorEastAsia"/>
                <w:bCs/>
                <w:lang w:eastAsia="zh-CN"/>
              </w:rPr>
            </w:pPr>
            <w:r w:rsidRPr="00BC532A">
              <w:rPr>
                <w:rFonts w:eastAsia="DengXian"/>
                <w:bCs/>
                <w:lang w:eastAsia="zh-CN"/>
              </w:rPr>
              <w:t>10</w:t>
            </w:r>
          </w:p>
        </w:tc>
        <w:tc>
          <w:tcPr>
            <w:tcW w:w="843" w:type="dxa"/>
            <w:vAlign w:val="center"/>
          </w:tcPr>
          <w:p w14:paraId="53718D59" w14:textId="77777777" w:rsidR="0062054C" w:rsidRPr="00BC532A" w:rsidRDefault="0062054C" w:rsidP="00EA5E61">
            <w:pPr>
              <w:pStyle w:val="TAC"/>
              <w:rPr>
                <w:rFonts w:eastAsiaTheme="minorEastAsia"/>
                <w:bCs/>
                <w:lang w:eastAsia="zh-CN"/>
              </w:rPr>
            </w:pPr>
            <w:r w:rsidRPr="00BC532A">
              <w:rPr>
                <w:rFonts w:eastAsia="DengXian"/>
                <w:bCs/>
                <w:lang w:eastAsia="zh-CN"/>
              </w:rPr>
              <w:t>15</w:t>
            </w:r>
          </w:p>
        </w:tc>
        <w:tc>
          <w:tcPr>
            <w:tcW w:w="1972" w:type="dxa"/>
            <w:noWrap/>
            <w:vAlign w:val="center"/>
          </w:tcPr>
          <w:p w14:paraId="464866EC" w14:textId="77777777" w:rsidR="0062054C" w:rsidRPr="00BC532A" w:rsidRDefault="0062054C" w:rsidP="00EA5E61">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62A15289" w14:textId="77777777" w:rsidR="0062054C" w:rsidRPr="00BC532A" w:rsidRDefault="0062054C" w:rsidP="00EA5E61">
            <w:pPr>
              <w:pStyle w:val="TAC"/>
              <w:rPr>
                <w:rFonts w:eastAsiaTheme="minorEastAsia"/>
                <w:lang w:eastAsia="zh-CN"/>
              </w:rPr>
            </w:pPr>
            <w:r w:rsidRPr="00BC532A">
              <w:rPr>
                <w:rFonts w:eastAsia="DengXian"/>
                <w:lang w:eastAsia="zh-CN"/>
              </w:rPr>
              <w:t>5</w:t>
            </w:r>
          </w:p>
        </w:tc>
        <w:tc>
          <w:tcPr>
            <w:tcW w:w="1002" w:type="dxa"/>
            <w:noWrap/>
            <w:vAlign w:val="center"/>
          </w:tcPr>
          <w:p w14:paraId="61E833B3" w14:textId="77777777" w:rsidR="0062054C" w:rsidRPr="00BC532A" w:rsidRDefault="0062054C" w:rsidP="00EA5E61">
            <w:pPr>
              <w:pStyle w:val="TAC"/>
              <w:rPr>
                <w:rFonts w:eastAsiaTheme="minorEastAsia"/>
                <w:bCs/>
                <w:lang w:eastAsia="zh-CN"/>
              </w:rPr>
            </w:pPr>
            <w:r w:rsidRPr="00BC532A">
              <w:rPr>
                <w:rFonts w:eastAsia="DengXian"/>
                <w:bCs/>
                <w:lang w:eastAsia="zh-CN"/>
              </w:rPr>
              <w:t>24.3</w:t>
            </w:r>
          </w:p>
        </w:tc>
        <w:tc>
          <w:tcPr>
            <w:tcW w:w="1082" w:type="dxa"/>
            <w:vAlign w:val="center"/>
          </w:tcPr>
          <w:p w14:paraId="24144361" w14:textId="77777777" w:rsidR="0062054C" w:rsidRPr="00BC532A" w:rsidRDefault="0062054C" w:rsidP="00EA5E61">
            <w:pPr>
              <w:pStyle w:val="TAC"/>
              <w:rPr>
                <w:rFonts w:eastAsiaTheme="minorEastAsia"/>
                <w:bCs/>
                <w:lang w:eastAsia="zh-CN"/>
              </w:rPr>
            </w:pPr>
            <w:r w:rsidRPr="00BC532A">
              <w:rPr>
                <w:rFonts w:eastAsia="DengXian"/>
                <w:bCs/>
                <w:lang w:eastAsia="zh-CN"/>
              </w:rPr>
              <w:t>NOTE 4</w:t>
            </w:r>
          </w:p>
        </w:tc>
        <w:tc>
          <w:tcPr>
            <w:tcW w:w="1412" w:type="dxa"/>
            <w:vAlign w:val="center"/>
          </w:tcPr>
          <w:p w14:paraId="3869A28D" w14:textId="77777777" w:rsidR="0062054C" w:rsidRPr="00BC532A" w:rsidRDefault="0062054C" w:rsidP="00EA5E61">
            <w:pPr>
              <w:pStyle w:val="TAC"/>
              <w:rPr>
                <w:rFonts w:eastAsiaTheme="minorEastAsia"/>
                <w:bCs/>
                <w:lang w:eastAsia="zh-CN"/>
              </w:rPr>
            </w:pPr>
            <w:r w:rsidRPr="00BC532A">
              <w:rPr>
                <w:rFonts w:eastAsia="DengXian"/>
                <w:bCs/>
                <w:lang w:eastAsia="zh-CN"/>
              </w:rPr>
              <w:t>UL1/DL3</w:t>
            </w:r>
          </w:p>
        </w:tc>
      </w:tr>
      <w:tr w:rsidR="0062054C" w:rsidRPr="00BC532A" w14:paraId="5CB58DFD" w14:textId="77777777" w:rsidTr="00EA5E61">
        <w:trPr>
          <w:trHeight w:val="300"/>
          <w:jc w:val="center"/>
        </w:trPr>
        <w:tc>
          <w:tcPr>
            <w:tcW w:w="704" w:type="dxa"/>
            <w:vAlign w:val="center"/>
          </w:tcPr>
          <w:p w14:paraId="25C688E9"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C7F1E52"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43BB1B29"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C0DD8E5"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3A46C3B3"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7CE8344"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588EAE5B"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74C3AD0D"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11D2BD51"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62054C" w:rsidRPr="00BC532A" w14:paraId="075A62BE" w14:textId="77777777" w:rsidTr="00EA5E61">
        <w:trPr>
          <w:trHeight w:val="300"/>
          <w:jc w:val="center"/>
        </w:trPr>
        <w:tc>
          <w:tcPr>
            <w:tcW w:w="704" w:type="dxa"/>
            <w:vAlign w:val="center"/>
          </w:tcPr>
          <w:p w14:paraId="3C14FA47"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0BD247B1"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1D15193C"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4D75D4A9"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3C6C2446"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BB852D8" w14:textId="77777777" w:rsidR="0062054C" w:rsidRPr="00BC532A" w:rsidRDefault="0062054C" w:rsidP="00EA5E61">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094EF1E7"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34A2DEB2"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674619D8"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62054C" w:rsidRPr="00BC532A" w14:paraId="46A67CF0" w14:textId="77777777" w:rsidTr="00EA5E61">
        <w:trPr>
          <w:trHeight w:val="300"/>
          <w:jc w:val="center"/>
        </w:trPr>
        <w:tc>
          <w:tcPr>
            <w:tcW w:w="704" w:type="dxa"/>
            <w:vAlign w:val="center"/>
          </w:tcPr>
          <w:p w14:paraId="318ABC63" w14:textId="77777777" w:rsidR="0062054C" w:rsidRPr="00BC532A" w:rsidRDefault="0062054C" w:rsidP="00EA5E61">
            <w:pPr>
              <w:pStyle w:val="TAC"/>
              <w:rPr>
                <w:rFonts w:eastAsiaTheme="minorEastAsia"/>
                <w:lang w:eastAsia="zh-CN"/>
              </w:rPr>
            </w:pPr>
            <w:r w:rsidRPr="00BC532A">
              <w:rPr>
                <w:rFonts w:eastAsiaTheme="minorEastAsia"/>
                <w:lang w:eastAsia="zh-CN"/>
              </w:rPr>
              <w:t>n41</w:t>
            </w:r>
          </w:p>
        </w:tc>
        <w:tc>
          <w:tcPr>
            <w:tcW w:w="709" w:type="dxa"/>
            <w:vAlign w:val="center"/>
          </w:tcPr>
          <w:p w14:paraId="3269DFA2"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2B51023"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1738D0BB"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9AC4A6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61AE7122"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7C3715F7" w14:textId="77777777" w:rsidR="0062054C" w:rsidRPr="00BC532A" w:rsidRDefault="0062054C" w:rsidP="00EA5E61">
            <w:pPr>
              <w:pStyle w:val="TAC"/>
              <w:rPr>
                <w:rFonts w:eastAsiaTheme="minorEastAsia"/>
                <w:bCs/>
                <w:lang w:eastAsia="zh-CN"/>
              </w:rPr>
            </w:pPr>
            <w:r w:rsidRPr="00BC532A">
              <w:rPr>
                <w:rFonts w:eastAsiaTheme="minorEastAsia"/>
                <w:bCs/>
                <w:lang w:eastAsia="zh-CN"/>
              </w:rPr>
              <w:t>8.3</w:t>
            </w:r>
          </w:p>
        </w:tc>
        <w:tc>
          <w:tcPr>
            <w:tcW w:w="1082" w:type="dxa"/>
            <w:vAlign w:val="center"/>
          </w:tcPr>
          <w:p w14:paraId="6852A528"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9</w:t>
            </w:r>
          </w:p>
        </w:tc>
        <w:tc>
          <w:tcPr>
            <w:tcW w:w="1412" w:type="dxa"/>
            <w:vAlign w:val="center"/>
          </w:tcPr>
          <w:p w14:paraId="4596D642"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UL4/DL3</w:t>
            </w:r>
          </w:p>
        </w:tc>
      </w:tr>
      <w:tr w:rsidR="0062054C" w:rsidRPr="00BC532A" w14:paraId="03D4178C" w14:textId="77777777" w:rsidTr="00EA5E61">
        <w:trPr>
          <w:trHeight w:val="300"/>
          <w:jc w:val="center"/>
        </w:trPr>
        <w:tc>
          <w:tcPr>
            <w:tcW w:w="704" w:type="dxa"/>
            <w:vAlign w:val="center"/>
          </w:tcPr>
          <w:p w14:paraId="7C13F0A8" w14:textId="77777777" w:rsidR="0062054C" w:rsidRPr="00BC532A" w:rsidRDefault="0062054C" w:rsidP="00EA5E61">
            <w:pPr>
              <w:pStyle w:val="TAC"/>
              <w:rPr>
                <w:rFonts w:eastAsiaTheme="minorEastAsia"/>
                <w:lang w:eastAsia="zh-CN"/>
              </w:rPr>
            </w:pPr>
            <w:r w:rsidRPr="00BC532A">
              <w:rPr>
                <w:rFonts w:eastAsiaTheme="minorEastAsia"/>
                <w:lang w:eastAsia="zh-CN"/>
              </w:rPr>
              <w:t>n41</w:t>
            </w:r>
          </w:p>
        </w:tc>
        <w:tc>
          <w:tcPr>
            <w:tcW w:w="709" w:type="dxa"/>
            <w:vAlign w:val="center"/>
          </w:tcPr>
          <w:p w14:paraId="24044555"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2E4A1B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281D19DD"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F75FD16" w14:textId="77777777" w:rsidR="0062054C" w:rsidRPr="00BC532A" w:rsidRDefault="0062054C" w:rsidP="00EA5E61">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6C7B31F8" w14:textId="77777777" w:rsidR="0062054C" w:rsidRPr="00BC532A" w:rsidRDefault="0062054C" w:rsidP="00EA5E61">
            <w:pPr>
              <w:pStyle w:val="TAC"/>
              <w:rPr>
                <w:rFonts w:eastAsiaTheme="minorEastAsia"/>
                <w:lang w:eastAsia="zh-CN"/>
              </w:rPr>
            </w:pPr>
            <w:r w:rsidRPr="00BC532A">
              <w:rPr>
                <w:rFonts w:eastAsiaTheme="minorEastAsia"/>
                <w:lang w:eastAsia="zh-CN"/>
              </w:rPr>
              <w:t>100</w:t>
            </w:r>
          </w:p>
        </w:tc>
        <w:tc>
          <w:tcPr>
            <w:tcW w:w="1002" w:type="dxa"/>
            <w:noWrap/>
            <w:vAlign w:val="center"/>
          </w:tcPr>
          <w:p w14:paraId="4D38F665" w14:textId="77777777" w:rsidR="0062054C" w:rsidRPr="00BC532A" w:rsidRDefault="0062054C" w:rsidP="00EA5E61">
            <w:pPr>
              <w:pStyle w:val="TAC"/>
              <w:rPr>
                <w:rFonts w:eastAsiaTheme="minorEastAsia"/>
                <w:bCs/>
                <w:lang w:eastAsia="zh-CN"/>
              </w:rPr>
            </w:pPr>
            <w:r w:rsidRPr="00BC532A">
              <w:rPr>
                <w:rFonts w:eastAsiaTheme="minorEastAsia"/>
                <w:bCs/>
                <w:lang w:eastAsia="zh-CN"/>
              </w:rPr>
              <w:t>0.4</w:t>
            </w:r>
          </w:p>
        </w:tc>
        <w:tc>
          <w:tcPr>
            <w:tcW w:w="1082" w:type="dxa"/>
            <w:vAlign w:val="center"/>
          </w:tcPr>
          <w:p w14:paraId="1D5171E9"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9</w:t>
            </w:r>
          </w:p>
        </w:tc>
        <w:tc>
          <w:tcPr>
            <w:tcW w:w="1412" w:type="dxa"/>
            <w:vAlign w:val="center"/>
          </w:tcPr>
          <w:p w14:paraId="588BBCBA"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UL4/DL3</w:t>
            </w:r>
          </w:p>
        </w:tc>
      </w:tr>
      <w:tr w:rsidR="0062054C" w:rsidRPr="00BC532A" w14:paraId="4EADFE50" w14:textId="77777777" w:rsidTr="00EA5E61">
        <w:trPr>
          <w:trHeight w:val="300"/>
          <w:jc w:val="center"/>
        </w:trPr>
        <w:tc>
          <w:tcPr>
            <w:tcW w:w="704" w:type="dxa"/>
            <w:vAlign w:val="center"/>
          </w:tcPr>
          <w:p w14:paraId="7A97FF84" w14:textId="77777777" w:rsidR="0062054C" w:rsidRPr="00BC532A" w:rsidRDefault="0062054C" w:rsidP="00EA5E61">
            <w:pPr>
              <w:pStyle w:val="TAC"/>
              <w:rPr>
                <w:rFonts w:eastAsiaTheme="minorEastAsia"/>
                <w:lang w:eastAsia="zh-CN"/>
              </w:rPr>
            </w:pPr>
            <w:r w:rsidRPr="00BC532A">
              <w:rPr>
                <w:rFonts w:eastAsiaTheme="minorEastAsia"/>
                <w:lang w:eastAsia="zh-CN"/>
              </w:rPr>
              <w:t>n46</w:t>
            </w:r>
          </w:p>
        </w:tc>
        <w:tc>
          <w:tcPr>
            <w:tcW w:w="709" w:type="dxa"/>
            <w:vAlign w:val="center"/>
          </w:tcPr>
          <w:p w14:paraId="34326ADB"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D3A2FCC"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0C486F97"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1EDBC76" w14:textId="77777777" w:rsidR="0062054C" w:rsidRPr="00BC532A" w:rsidRDefault="0062054C" w:rsidP="00EA5E61">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863D515"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18F254C8" w14:textId="77777777" w:rsidR="0062054C" w:rsidRPr="00BC532A" w:rsidRDefault="0062054C" w:rsidP="00EA5E61">
            <w:pPr>
              <w:pStyle w:val="TAC"/>
              <w:rPr>
                <w:rFonts w:eastAsiaTheme="minorEastAsia"/>
                <w:bCs/>
                <w:lang w:eastAsia="zh-CN"/>
              </w:rPr>
            </w:pPr>
            <w:r w:rsidRPr="00BC532A">
              <w:rPr>
                <w:rFonts w:eastAsiaTheme="minorEastAsia"/>
                <w:bCs/>
                <w:lang w:eastAsia="zh-CN"/>
              </w:rPr>
              <w:t>8.3</w:t>
            </w:r>
          </w:p>
        </w:tc>
        <w:tc>
          <w:tcPr>
            <w:tcW w:w="1082" w:type="dxa"/>
            <w:vAlign w:val="center"/>
          </w:tcPr>
          <w:p w14:paraId="23AB4171"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7</w:t>
            </w:r>
          </w:p>
        </w:tc>
        <w:tc>
          <w:tcPr>
            <w:tcW w:w="1412" w:type="dxa"/>
            <w:vAlign w:val="center"/>
          </w:tcPr>
          <w:p w14:paraId="7BFA5C25"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UL1/DL2</w:t>
            </w:r>
          </w:p>
        </w:tc>
      </w:tr>
      <w:tr w:rsidR="0062054C" w:rsidRPr="00BC532A" w14:paraId="61E16E0F" w14:textId="77777777" w:rsidTr="00EA5E61">
        <w:trPr>
          <w:trHeight w:val="300"/>
          <w:jc w:val="center"/>
        </w:trPr>
        <w:tc>
          <w:tcPr>
            <w:tcW w:w="704" w:type="dxa"/>
            <w:vAlign w:val="center"/>
          </w:tcPr>
          <w:p w14:paraId="04021B1B" w14:textId="77777777" w:rsidR="0062054C" w:rsidRPr="00BC532A" w:rsidRDefault="0062054C" w:rsidP="00EA5E61">
            <w:pPr>
              <w:pStyle w:val="TAC"/>
              <w:rPr>
                <w:rFonts w:eastAsiaTheme="minorEastAsia"/>
                <w:lang w:eastAsia="zh-CN"/>
              </w:rPr>
            </w:pPr>
            <w:r w:rsidRPr="00BC532A">
              <w:rPr>
                <w:rFonts w:eastAsiaTheme="minorEastAsia"/>
                <w:lang w:eastAsia="zh-CN"/>
              </w:rPr>
              <w:t>n46</w:t>
            </w:r>
          </w:p>
        </w:tc>
        <w:tc>
          <w:tcPr>
            <w:tcW w:w="709" w:type="dxa"/>
            <w:vAlign w:val="center"/>
          </w:tcPr>
          <w:p w14:paraId="5FD69EB1"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4792DBDE"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6809BF3E"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8FAA76E" w14:textId="77777777" w:rsidR="0062054C" w:rsidRPr="00BC532A" w:rsidRDefault="0062054C" w:rsidP="00EA5E61">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22F6151C" w14:textId="77777777" w:rsidR="0062054C" w:rsidRPr="00BC532A" w:rsidRDefault="0062054C" w:rsidP="00EA5E61">
            <w:pPr>
              <w:pStyle w:val="TAC"/>
              <w:rPr>
                <w:rFonts w:eastAsiaTheme="minorEastAsia"/>
                <w:lang w:eastAsia="zh-CN"/>
              </w:rPr>
            </w:pPr>
            <w:r w:rsidRPr="00BC532A">
              <w:rPr>
                <w:rFonts w:eastAsiaTheme="minorEastAsia"/>
                <w:lang w:eastAsia="zh-CN"/>
              </w:rPr>
              <w:t>50</w:t>
            </w:r>
          </w:p>
        </w:tc>
        <w:tc>
          <w:tcPr>
            <w:tcW w:w="1002" w:type="dxa"/>
            <w:noWrap/>
            <w:vAlign w:val="center"/>
          </w:tcPr>
          <w:p w14:paraId="55948719" w14:textId="77777777" w:rsidR="0062054C" w:rsidRPr="00BC532A" w:rsidRDefault="0062054C" w:rsidP="00EA5E61">
            <w:pPr>
              <w:pStyle w:val="TAC"/>
              <w:rPr>
                <w:rFonts w:eastAsiaTheme="minorEastAsia"/>
                <w:bCs/>
                <w:lang w:eastAsia="zh-CN"/>
              </w:rPr>
            </w:pPr>
            <w:r w:rsidRPr="00BC532A">
              <w:rPr>
                <w:rFonts w:eastAsiaTheme="minorEastAsia"/>
                <w:bCs/>
                <w:lang w:eastAsia="zh-CN"/>
              </w:rPr>
              <w:t>0.6</w:t>
            </w:r>
          </w:p>
        </w:tc>
        <w:tc>
          <w:tcPr>
            <w:tcW w:w="1082" w:type="dxa"/>
            <w:vAlign w:val="center"/>
          </w:tcPr>
          <w:p w14:paraId="3E0F9F33"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7</w:t>
            </w:r>
          </w:p>
        </w:tc>
        <w:tc>
          <w:tcPr>
            <w:tcW w:w="1412" w:type="dxa"/>
            <w:vAlign w:val="center"/>
          </w:tcPr>
          <w:p w14:paraId="785B4E8D"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UL1/DL2</w:t>
            </w:r>
          </w:p>
        </w:tc>
      </w:tr>
      <w:tr w:rsidR="0062054C" w:rsidRPr="00BC532A" w14:paraId="7DD6E0B9" w14:textId="77777777" w:rsidTr="00EA5E61">
        <w:trPr>
          <w:trHeight w:val="300"/>
          <w:jc w:val="center"/>
        </w:trPr>
        <w:tc>
          <w:tcPr>
            <w:tcW w:w="704" w:type="dxa"/>
            <w:vAlign w:val="center"/>
          </w:tcPr>
          <w:p w14:paraId="20481296" w14:textId="77777777" w:rsidR="0062054C" w:rsidRPr="00BC532A" w:rsidRDefault="0062054C" w:rsidP="00EA5E61">
            <w:pPr>
              <w:pStyle w:val="TAC"/>
              <w:rPr>
                <w:rFonts w:eastAsiaTheme="minorEastAsia"/>
                <w:lang w:eastAsia="zh-CN"/>
              </w:rPr>
            </w:pPr>
            <w:r w:rsidRPr="00BC532A">
              <w:rPr>
                <w:rFonts w:eastAsiaTheme="minorEastAsia"/>
                <w:lang w:eastAsia="zh-CN"/>
              </w:rPr>
              <w:t>n46</w:t>
            </w:r>
          </w:p>
        </w:tc>
        <w:tc>
          <w:tcPr>
            <w:tcW w:w="709" w:type="dxa"/>
            <w:vAlign w:val="center"/>
          </w:tcPr>
          <w:p w14:paraId="07FDD5DE"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3002632A"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66A320F7"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34945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4B2BF465"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704BAD44" w14:textId="77777777" w:rsidR="0062054C" w:rsidRPr="00BC532A" w:rsidRDefault="0062054C" w:rsidP="00EA5E61">
            <w:pPr>
              <w:pStyle w:val="TAC"/>
              <w:rPr>
                <w:rFonts w:eastAsiaTheme="minorEastAsia"/>
                <w:bCs/>
                <w:lang w:eastAsia="zh-CN"/>
              </w:rPr>
            </w:pPr>
            <w:r w:rsidRPr="00BC532A">
              <w:rPr>
                <w:rFonts w:eastAsiaTheme="minorEastAsia"/>
                <w:bCs/>
                <w:lang w:eastAsia="zh-CN"/>
              </w:rPr>
              <w:t>22.6</w:t>
            </w:r>
          </w:p>
        </w:tc>
        <w:tc>
          <w:tcPr>
            <w:tcW w:w="1082" w:type="dxa"/>
            <w:vAlign w:val="center"/>
          </w:tcPr>
          <w:p w14:paraId="2242FD18"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7EF45110"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38A1C500" w14:textId="77777777" w:rsidTr="00EA5E61">
        <w:trPr>
          <w:trHeight w:val="300"/>
          <w:jc w:val="center"/>
        </w:trPr>
        <w:tc>
          <w:tcPr>
            <w:tcW w:w="704" w:type="dxa"/>
            <w:vAlign w:val="center"/>
          </w:tcPr>
          <w:p w14:paraId="37781A9C" w14:textId="77777777" w:rsidR="0062054C" w:rsidRPr="00BC532A" w:rsidRDefault="0062054C" w:rsidP="00EA5E61">
            <w:pPr>
              <w:pStyle w:val="TAC"/>
              <w:rPr>
                <w:rFonts w:eastAsiaTheme="minorEastAsia"/>
                <w:lang w:eastAsia="zh-CN"/>
              </w:rPr>
            </w:pPr>
            <w:r w:rsidRPr="00BC532A">
              <w:rPr>
                <w:rFonts w:eastAsiaTheme="minorEastAsia"/>
                <w:lang w:eastAsia="zh-CN"/>
              </w:rPr>
              <w:t>n46</w:t>
            </w:r>
          </w:p>
        </w:tc>
        <w:tc>
          <w:tcPr>
            <w:tcW w:w="709" w:type="dxa"/>
            <w:vAlign w:val="center"/>
          </w:tcPr>
          <w:p w14:paraId="15A1A0D3"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74A3836F"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3FF62FC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94129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659A7CF4" w14:textId="77777777" w:rsidR="0062054C" w:rsidRPr="00BC532A" w:rsidRDefault="0062054C" w:rsidP="00EA5E61">
            <w:pPr>
              <w:pStyle w:val="TAC"/>
              <w:rPr>
                <w:rFonts w:eastAsiaTheme="minorEastAsia"/>
                <w:lang w:eastAsia="zh-CN"/>
              </w:rPr>
            </w:pPr>
            <w:r w:rsidRPr="00BC532A">
              <w:rPr>
                <w:rFonts w:eastAsiaTheme="minorEastAsia"/>
                <w:lang w:eastAsia="zh-CN"/>
              </w:rPr>
              <w:t>100</w:t>
            </w:r>
          </w:p>
        </w:tc>
        <w:tc>
          <w:tcPr>
            <w:tcW w:w="1002" w:type="dxa"/>
            <w:noWrap/>
            <w:vAlign w:val="center"/>
          </w:tcPr>
          <w:p w14:paraId="72B882C4" w14:textId="77777777" w:rsidR="0062054C" w:rsidRPr="00BC532A" w:rsidRDefault="0062054C" w:rsidP="00EA5E61">
            <w:pPr>
              <w:pStyle w:val="TAC"/>
              <w:rPr>
                <w:rFonts w:eastAsiaTheme="minorEastAsia"/>
                <w:bCs/>
                <w:lang w:eastAsia="zh-CN"/>
              </w:rPr>
            </w:pPr>
            <w:r w:rsidRPr="00BC532A">
              <w:rPr>
                <w:rFonts w:eastAsiaTheme="minorEastAsia"/>
                <w:bCs/>
                <w:lang w:eastAsia="zh-CN"/>
              </w:rPr>
              <w:t>12</w:t>
            </w:r>
          </w:p>
        </w:tc>
        <w:tc>
          <w:tcPr>
            <w:tcW w:w="1082" w:type="dxa"/>
            <w:vAlign w:val="center"/>
          </w:tcPr>
          <w:p w14:paraId="2B7D8926"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0A0338AC"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37ABC4AC" w14:textId="77777777" w:rsidTr="00EA5E61">
        <w:trPr>
          <w:trHeight w:val="300"/>
          <w:jc w:val="center"/>
        </w:trPr>
        <w:tc>
          <w:tcPr>
            <w:tcW w:w="704" w:type="dxa"/>
            <w:vAlign w:val="center"/>
          </w:tcPr>
          <w:p w14:paraId="310F526A" w14:textId="77777777" w:rsidR="0062054C" w:rsidRPr="00BC532A" w:rsidRDefault="0062054C" w:rsidP="00EA5E61">
            <w:pPr>
              <w:pStyle w:val="TAC"/>
              <w:rPr>
                <w:rFonts w:eastAsiaTheme="minorEastAsia"/>
                <w:lang w:eastAsia="zh-CN"/>
              </w:rPr>
            </w:pPr>
            <w:r w:rsidRPr="00BC532A">
              <w:rPr>
                <w:rFonts w:eastAsiaTheme="minorEastAsia"/>
                <w:lang w:eastAsia="zh-CN"/>
              </w:rPr>
              <w:lastRenderedPageBreak/>
              <w:t>n46</w:t>
            </w:r>
          </w:p>
        </w:tc>
        <w:tc>
          <w:tcPr>
            <w:tcW w:w="709" w:type="dxa"/>
            <w:vAlign w:val="center"/>
          </w:tcPr>
          <w:p w14:paraId="33D975F0"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858" w:type="dxa"/>
            <w:noWrap/>
            <w:vAlign w:val="center"/>
          </w:tcPr>
          <w:p w14:paraId="388E5254"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46F927B3" w14:textId="77777777" w:rsidR="0062054C" w:rsidRPr="00BC532A" w:rsidRDefault="0062054C" w:rsidP="00EA5E61">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5F74C6EE"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E008E8D" w14:textId="77777777" w:rsidR="0062054C" w:rsidRPr="00BC532A" w:rsidRDefault="0062054C" w:rsidP="00EA5E61">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166974E4" w14:textId="77777777" w:rsidR="0062054C" w:rsidRPr="00BC532A" w:rsidRDefault="0062054C" w:rsidP="00EA5E61">
            <w:pPr>
              <w:pStyle w:val="TAC"/>
              <w:rPr>
                <w:rFonts w:eastAsiaTheme="minorEastAsia"/>
                <w:bCs/>
                <w:lang w:eastAsia="zh-CN"/>
              </w:rPr>
            </w:pPr>
            <w:r w:rsidRPr="00BC532A">
              <w:rPr>
                <w:rFonts w:eastAsiaTheme="minorEastAsia"/>
                <w:bCs/>
                <w:lang w:eastAsia="zh-CN"/>
              </w:rPr>
              <w:t>19.5</w:t>
            </w:r>
          </w:p>
        </w:tc>
        <w:tc>
          <w:tcPr>
            <w:tcW w:w="1082" w:type="dxa"/>
            <w:vAlign w:val="center"/>
          </w:tcPr>
          <w:p w14:paraId="66B6151C" w14:textId="77777777" w:rsidR="0062054C" w:rsidRPr="00BC532A" w:rsidRDefault="0062054C" w:rsidP="00EA5E61">
            <w:pPr>
              <w:pStyle w:val="TAC"/>
              <w:rPr>
                <w:rFonts w:eastAsiaTheme="minorEastAsia"/>
                <w:lang w:eastAsia="zh-CN"/>
              </w:rPr>
            </w:pPr>
            <w:r w:rsidRPr="00BC532A">
              <w:rPr>
                <w:rFonts w:eastAsiaTheme="minorEastAsia"/>
                <w:lang w:eastAsia="zh-CN"/>
              </w:rPr>
              <w:t>NOTE 2</w:t>
            </w:r>
          </w:p>
        </w:tc>
        <w:tc>
          <w:tcPr>
            <w:tcW w:w="1412" w:type="dxa"/>
            <w:vAlign w:val="center"/>
          </w:tcPr>
          <w:p w14:paraId="7254BB8B"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25380066" w14:textId="77777777" w:rsidTr="00EA5E61">
        <w:trPr>
          <w:trHeight w:val="300"/>
          <w:jc w:val="center"/>
        </w:trPr>
        <w:tc>
          <w:tcPr>
            <w:tcW w:w="704" w:type="dxa"/>
            <w:vAlign w:val="center"/>
          </w:tcPr>
          <w:p w14:paraId="53A4DA04" w14:textId="77777777" w:rsidR="0062054C" w:rsidRPr="00BC532A" w:rsidRDefault="0062054C" w:rsidP="00EA5E61">
            <w:pPr>
              <w:pStyle w:val="TAC"/>
              <w:rPr>
                <w:rFonts w:eastAsiaTheme="minorEastAsia"/>
                <w:lang w:eastAsia="zh-CN"/>
              </w:rPr>
            </w:pPr>
            <w:r w:rsidRPr="00BC532A">
              <w:rPr>
                <w:rFonts w:eastAsiaTheme="minorEastAsia"/>
                <w:lang w:eastAsia="zh-CN"/>
              </w:rPr>
              <w:t>n46</w:t>
            </w:r>
          </w:p>
        </w:tc>
        <w:tc>
          <w:tcPr>
            <w:tcW w:w="709" w:type="dxa"/>
            <w:vAlign w:val="center"/>
          </w:tcPr>
          <w:p w14:paraId="764CBBFE"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858" w:type="dxa"/>
            <w:noWrap/>
            <w:vAlign w:val="center"/>
          </w:tcPr>
          <w:p w14:paraId="78D4F8BB"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1D5708B5" w14:textId="77777777" w:rsidR="0062054C" w:rsidRPr="00BC532A" w:rsidRDefault="0062054C" w:rsidP="00EA5E61">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2EF5DB73"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8F0A07F" w14:textId="77777777" w:rsidR="0062054C" w:rsidRPr="00BC532A" w:rsidRDefault="0062054C" w:rsidP="00EA5E61">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3249FA2F" w14:textId="77777777" w:rsidR="0062054C" w:rsidRPr="00BC532A" w:rsidRDefault="0062054C" w:rsidP="00EA5E61">
            <w:pPr>
              <w:pStyle w:val="TAC"/>
              <w:rPr>
                <w:rFonts w:eastAsiaTheme="minorEastAsia"/>
                <w:bCs/>
                <w:lang w:eastAsia="zh-CN"/>
              </w:rPr>
            </w:pPr>
            <w:r w:rsidRPr="00BC532A">
              <w:rPr>
                <w:rFonts w:eastAsiaTheme="minorEastAsia"/>
                <w:bCs/>
                <w:lang w:eastAsia="zh-CN"/>
              </w:rPr>
              <w:t>12</w:t>
            </w:r>
          </w:p>
        </w:tc>
        <w:tc>
          <w:tcPr>
            <w:tcW w:w="1082" w:type="dxa"/>
            <w:vAlign w:val="center"/>
          </w:tcPr>
          <w:p w14:paraId="5B0FB2F1" w14:textId="77777777" w:rsidR="0062054C" w:rsidRPr="00BC532A" w:rsidRDefault="0062054C" w:rsidP="00EA5E61">
            <w:pPr>
              <w:pStyle w:val="TAC"/>
              <w:rPr>
                <w:rFonts w:eastAsiaTheme="minorEastAsia"/>
                <w:lang w:eastAsia="zh-CN"/>
              </w:rPr>
            </w:pPr>
            <w:r w:rsidRPr="00BC532A">
              <w:rPr>
                <w:rFonts w:eastAsiaTheme="minorEastAsia"/>
                <w:lang w:eastAsia="zh-CN"/>
              </w:rPr>
              <w:t>NOTE 2</w:t>
            </w:r>
          </w:p>
        </w:tc>
        <w:tc>
          <w:tcPr>
            <w:tcW w:w="1412" w:type="dxa"/>
            <w:vAlign w:val="center"/>
          </w:tcPr>
          <w:p w14:paraId="0450A78A"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0D0B5EF6" w14:textId="77777777" w:rsidTr="00EA5E61">
        <w:trPr>
          <w:trHeight w:val="300"/>
          <w:jc w:val="center"/>
        </w:trPr>
        <w:tc>
          <w:tcPr>
            <w:tcW w:w="704" w:type="dxa"/>
            <w:vAlign w:val="center"/>
          </w:tcPr>
          <w:p w14:paraId="7074036C" w14:textId="77777777" w:rsidR="0062054C" w:rsidRPr="00BC532A" w:rsidRDefault="0062054C" w:rsidP="00EA5E61">
            <w:pPr>
              <w:pStyle w:val="TAC"/>
              <w:rPr>
                <w:rFonts w:eastAsiaTheme="minorEastAsia"/>
                <w:lang w:eastAsia="zh-CN"/>
              </w:rPr>
            </w:pPr>
            <w:r w:rsidRPr="00BC532A">
              <w:rPr>
                <w:rFonts w:eastAsiaTheme="minorEastAsia"/>
                <w:lang w:eastAsia="zh-CN"/>
              </w:rPr>
              <w:t>n46</w:t>
            </w:r>
          </w:p>
        </w:tc>
        <w:tc>
          <w:tcPr>
            <w:tcW w:w="709" w:type="dxa"/>
            <w:vAlign w:val="center"/>
          </w:tcPr>
          <w:p w14:paraId="2DB4332E"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751C49BE"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5945FCA7"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CFA6B9B"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DFF0A73"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1C40C26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19.5</w:t>
            </w:r>
          </w:p>
        </w:tc>
        <w:tc>
          <w:tcPr>
            <w:tcW w:w="1082" w:type="dxa"/>
            <w:vAlign w:val="center"/>
          </w:tcPr>
          <w:p w14:paraId="7B6EE772"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B1EE2F"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7C98A013" w14:textId="77777777" w:rsidTr="00EA5E61">
        <w:trPr>
          <w:trHeight w:val="300"/>
          <w:jc w:val="center"/>
        </w:trPr>
        <w:tc>
          <w:tcPr>
            <w:tcW w:w="704" w:type="dxa"/>
            <w:vAlign w:val="center"/>
          </w:tcPr>
          <w:p w14:paraId="0846CDB3" w14:textId="77777777" w:rsidR="0062054C" w:rsidRPr="00BC532A" w:rsidRDefault="0062054C" w:rsidP="00EA5E61">
            <w:pPr>
              <w:pStyle w:val="TAC"/>
              <w:rPr>
                <w:rFonts w:eastAsiaTheme="minorEastAsia"/>
                <w:lang w:eastAsia="zh-CN"/>
              </w:rPr>
            </w:pPr>
            <w:r w:rsidRPr="00BC532A">
              <w:rPr>
                <w:rFonts w:eastAsiaTheme="minorEastAsia"/>
                <w:lang w:eastAsia="zh-CN"/>
              </w:rPr>
              <w:t>n46</w:t>
            </w:r>
          </w:p>
        </w:tc>
        <w:tc>
          <w:tcPr>
            <w:tcW w:w="709" w:type="dxa"/>
            <w:vAlign w:val="center"/>
          </w:tcPr>
          <w:p w14:paraId="1F4E06B3"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0F63BD20"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005B1BAB"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2411496"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5BF9170" w14:textId="77777777" w:rsidR="0062054C" w:rsidRPr="00BC532A" w:rsidRDefault="0062054C" w:rsidP="00EA5E61">
            <w:pPr>
              <w:pStyle w:val="TAC"/>
              <w:rPr>
                <w:rFonts w:eastAsiaTheme="minorEastAsia"/>
                <w:lang w:eastAsia="zh-CN"/>
              </w:rPr>
            </w:pPr>
            <w:r w:rsidRPr="00BC532A">
              <w:rPr>
                <w:rFonts w:eastAsiaTheme="minorEastAsia"/>
                <w:lang w:eastAsia="zh-CN"/>
              </w:rPr>
              <w:t>100</w:t>
            </w:r>
          </w:p>
        </w:tc>
        <w:tc>
          <w:tcPr>
            <w:tcW w:w="1002" w:type="dxa"/>
            <w:noWrap/>
            <w:vAlign w:val="center"/>
          </w:tcPr>
          <w:p w14:paraId="313B60D6" w14:textId="77777777" w:rsidR="0062054C" w:rsidRPr="00BC532A" w:rsidRDefault="0062054C" w:rsidP="00EA5E61">
            <w:pPr>
              <w:pStyle w:val="TAC"/>
              <w:rPr>
                <w:rFonts w:eastAsiaTheme="minorEastAsia"/>
                <w:bCs/>
                <w:lang w:eastAsia="zh-CN"/>
              </w:rPr>
            </w:pPr>
            <w:r w:rsidRPr="00BC532A">
              <w:rPr>
                <w:rFonts w:eastAsiaTheme="minorEastAsia"/>
                <w:bCs/>
                <w:lang w:eastAsia="zh-CN"/>
              </w:rPr>
              <w:t>12</w:t>
            </w:r>
          </w:p>
        </w:tc>
        <w:tc>
          <w:tcPr>
            <w:tcW w:w="1082" w:type="dxa"/>
            <w:vAlign w:val="center"/>
          </w:tcPr>
          <w:p w14:paraId="4DFEC1D7"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415F359D"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0B617D42" w14:textId="77777777" w:rsidTr="00EA5E61">
        <w:trPr>
          <w:trHeight w:val="300"/>
          <w:jc w:val="center"/>
        </w:trPr>
        <w:tc>
          <w:tcPr>
            <w:tcW w:w="704" w:type="dxa"/>
            <w:vAlign w:val="center"/>
          </w:tcPr>
          <w:p w14:paraId="0641E328" w14:textId="77777777" w:rsidR="0062054C" w:rsidRPr="00BC532A" w:rsidRDefault="0062054C" w:rsidP="00EA5E61">
            <w:pPr>
              <w:pStyle w:val="TAC"/>
              <w:rPr>
                <w:rFonts w:eastAsiaTheme="minorEastAsia"/>
                <w:lang w:eastAsia="zh-CN"/>
              </w:rPr>
            </w:pPr>
            <w:r>
              <w:rPr>
                <w:rFonts w:eastAsia="DengXian" w:hint="eastAsia"/>
                <w:lang w:eastAsia="zh-CN"/>
              </w:rPr>
              <w:t>n</w:t>
            </w:r>
            <w:r>
              <w:rPr>
                <w:rFonts w:eastAsia="DengXian"/>
                <w:lang w:eastAsia="zh-CN"/>
              </w:rPr>
              <w:t>48</w:t>
            </w:r>
          </w:p>
        </w:tc>
        <w:tc>
          <w:tcPr>
            <w:tcW w:w="709" w:type="dxa"/>
            <w:vAlign w:val="center"/>
          </w:tcPr>
          <w:p w14:paraId="28B41886" w14:textId="77777777" w:rsidR="0062054C" w:rsidRPr="00BC532A" w:rsidRDefault="0062054C" w:rsidP="00EA5E61">
            <w:pPr>
              <w:pStyle w:val="TAC"/>
              <w:rPr>
                <w:rFonts w:eastAsiaTheme="minorEastAsia"/>
                <w:lang w:eastAsia="zh-CN"/>
              </w:rPr>
            </w:pPr>
            <w:r>
              <w:rPr>
                <w:rFonts w:eastAsiaTheme="minorEastAsia"/>
                <w:lang w:eastAsia="zh-CN"/>
              </w:rPr>
              <w:t>n12</w:t>
            </w:r>
          </w:p>
        </w:tc>
        <w:tc>
          <w:tcPr>
            <w:tcW w:w="858" w:type="dxa"/>
            <w:noWrap/>
            <w:vAlign w:val="center"/>
          </w:tcPr>
          <w:p w14:paraId="201D9FDA" w14:textId="77777777" w:rsidR="0062054C" w:rsidRPr="00BC532A" w:rsidRDefault="0062054C" w:rsidP="00EA5E61">
            <w:pPr>
              <w:pStyle w:val="TAC"/>
              <w:rPr>
                <w:rFonts w:eastAsiaTheme="minorEastAsia"/>
                <w:bCs/>
                <w:lang w:eastAsia="zh-CN"/>
              </w:rPr>
            </w:pPr>
            <w:r>
              <w:rPr>
                <w:rFonts w:eastAsiaTheme="minorEastAsia"/>
                <w:bCs/>
                <w:lang w:eastAsia="zh-CN"/>
              </w:rPr>
              <w:t>10</w:t>
            </w:r>
          </w:p>
        </w:tc>
        <w:tc>
          <w:tcPr>
            <w:tcW w:w="843" w:type="dxa"/>
            <w:vAlign w:val="center"/>
          </w:tcPr>
          <w:p w14:paraId="2B8A3980" w14:textId="77777777" w:rsidR="0062054C" w:rsidRPr="00BC532A" w:rsidRDefault="0062054C" w:rsidP="00EA5E61">
            <w:pPr>
              <w:pStyle w:val="TAC"/>
              <w:rPr>
                <w:rFonts w:eastAsiaTheme="minorEastAsia"/>
                <w:bCs/>
                <w:lang w:eastAsia="zh-CN"/>
              </w:rPr>
            </w:pPr>
            <w:r>
              <w:rPr>
                <w:rFonts w:eastAsiaTheme="minorEastAsia"/>
                <w:bCs/>
                <w:lang w:eastAsia="zh-CN"/>
              </w:rPr>
              <w:t>15</w:t>
            </w:r>
          </w:p>
        </w:tc>
        <w:tc>
          <w:tcPr>
            <w:tcW w:w="1972" w:type="dxa"/>
            <w:noWrap/>
            <w:vAlign w:val="center"/>
          </w:tcPr>
          <w:p w14:paraId="70CCAC07" w14:textId="77777777" w:rsidR="0062054C" w:rsidRPr="00BC532A" w:rsidRDefault="0062054C" w:rsidP="00EA5E61">
            <w:pPr>
              <w:pStyle w:val="TAC"/>
              <w:rPr>
                <w:rFonts w:eastAsiaTheme="minorEastAsia"/>
                <w:bCs/>
                <w:lang w:eastAsia="zh-CN"/>
              </w:rPr>
            </w:pPr>
            <w:r>
              <w:rPr>
                <w:rFonts w:eastAsiaTheme="minorEastAsia"/>
                <w:bCs/>
                <w:lang w:eastAsia="zh-CN"/>
              </w:rPr>
              <w:t>25 (RBstart=0)</w:t>
            </w:r>
          </w:p>
        </w:tc>
        <w:tc>
          <w:tcPr>
            <w:tcW w:w="1047" w:type="dxa"/>
            <w:noWrap/>
            <w:vAlign w:val="center"/>
          </w:tcPr>
          <w:p w14:paraId="76F08226" w14:textId="77777777" w:rsidR="0062054C" w:rsidRPr="00BC532A" w:rsidRDefault="0062054C" w:rsidP="00EA5E61">
            <w:pPr>
              <w:pStyle w:val="TAC"/>
              <w:rPr>
                <w:rFonts w:eastAsiaTheme="minorEastAsia"/>
                <w:lang w:eastAsia="zh-CN"/>
              </w:rPr>
            </w:pPr>
            <w:r>
              <w:rPr>
                <w:rFonts w:eastAsiaTheme="minorEastAsia"/>
                <w:lang w:eastAsia="zh-CN"/>
              </w:rPr>
              <w:t>5</w:t>
            </w:r>
          </w:p>
        </w:tc>
        <w:tc>
          <w:tcPr>
            <w:tcW w:w="1002" w:type="dxa"/>
            <w:noWrap/>
            <w:vAlign w:val="center"/>
          </w:tcPr>
          <w:p w14:paraId="03BDE485" w14:textId="77777777" w:rsidR="0062054C" w:rsidRPr="00BC532A" w:rsidRDefault="0062054C" w:rsidP="00EA5E61">
            <w:pPr>
              <w:pStyle w:val="TAC"/>
              <w:rPr>
                <w:rFonts w:eastAsiaTheme="minorEastAsia"/>
                <w:lang w:eastAsia="zh-CN"/>
              </w:rPr>
            </w:pPr>
            <w:r>
              <w:rPr>
                <w:rFonts w:eastAsiaTheme="minorEastAsia"/>
                <w:lang w:eastAsia="zh-CN"/>
              </w:rPr>
              <w:t>31</w:t>
            </w:r>
          </w:p>
        </w:tc>
        <w:tc>
          <w:tcPr>
            <w:tcW w:w="1082" w:type="dxa"/>
            <w:vAlign w:val="center"/>
          </w:tcPr>
          <w:p w14:paraId="26F46768" w14:textId="77777777" w:rsidR="0062054C" w:rsidRPr="00BC532A" w:rsidRDefault="0062054C" w:rsidP="00EA5E61">
            <w:pPr>
              <w:pStyle w:val="TAC"/>
              <w:rPr>
                <w:rFonts w:eastAsiaTheme="minorEastAsia"/>
                <w:bCs/>
                <w:lang w:eastAsia="zh-CN"/>
              </w:rPr>
            </w:pPr>
            <w:r>
              <w:rPr>
                <w:rFonts w:eastAsiaTheme="minorEastAsia"/>
                <w:bCs/>
                <w:lang w:eastAsia="zh-CN"/>
              </w:rPr>
              <w:t>NOTE 5</w:t>
            </w:r>
          </w:p>
        </w:tc>
        <w:tc>
          <w:tcPr>
            <w:tcW w:w="1412" w:type="dxa"/>
            <w:vAlign w:val="center"/>
          </w:tcPr>
          <w:p w14:paraId="092FD741" w14:textId="77777777" w:rsidR="0062054C" w:rsidRPr="00BC532A" w:rsidRDefault="0062054C" w:rsidP="00EA5E61">
            <w:pPr>
              <w:pStyle w:val="TAC"/>
              <w:rPr>
                <w:rFonts w:eastAsiaTheme="minorEastAsia"/>
                <w:bCs/>
                <w:lang w:val="en-US" w:eastAsia="zh-CN"/>
              </w:rPr>
            </w:pPr>
            <w:r>
              <w:rPr>
                <w:rFonts w:eastAsiaTheme="minorEastAsia"/>
                <w:bCs/>
                <w:lang w:eastAsia="zh-CN"/>
              </w:rPr>
              <w:t>UL1/DL5</w:t>
            </w:r>
          </w:p>
        </w:tc>
      </w:tr>
      <w:tr w:rsidR="0062054C" w:rsidRPr="00BC532A" w14:paraId="62BA3E5C" w14:textId="77777777" w:rsidTr="00EA5E61">
        <w:trPr>
          <w:trHeight w:val="300"/>
          <w:jc w:val="center"/>
        </w:trPr>
        <w:tc>
          <w:tcPr>
            <w:tcW w:w="704" w:type="dxa"/>
            <w:vAlign w:val="center"/>
          </w:tcPr>
          <w:p w14:paraId="360EF9A2" w14:textId="77777777" w:rsidR="0062054C" w:rsidRPr="00BC532A" w:rsidRDefault="0062054C" w:rsidP="00EA5E61">
            <w:pPr>
              <w:pStyle w:val="TAC"/>
              <w:rPr>
                <w:rFonts w:eastAsiaTheme="minorEastAsia"/>
                <w:lang w:eastAsia="zh-CN"/>
              </w:rPr>
            </w:pPr>
            <w:r>
              <w:rPr>
                <w:rFonts w:eastAsiaTheme="minorEastAsia"/>
                <w:lang w:eastAsia="zh-CN"/>
              </w:rPr>
              <w:t>n48</w:t>
            </w:r>
          </w:p>
        </w:tc>
        <w:tc>
          <w:tcPr>
            <w:tcW w:w="709" w:type="dxa"/>
            <w:vAlign w:val="center"/>
          </w:tcPr>
          <w:p w14:paraId="778B9F94" w14:textId="77777777" w:rsidR="0062054C" w:rsidRPr="00BC532A" w:rsidRDefault="0062054C" w:rsidP="00EA5E61">
            <w:pPr>
              <w:pStyle w:val="TAC"/>
              <w:rPr>
                <w:rFonts w:eastAsiaTheme="minorEastAsia"/>
                <w:lang w:eastAsia="zh-CN"/>
              </w:rPr>
            </w:pPr>
            <w:r>
              <w:rPr>
                <w:rFonts w:eastAsiaTheme="minorEastAsia"/>
                <w:lang w:eastAsia="zh-CN"/>
              </w:rPr>
              <w:t>n12</w:t>
            </w:r>
          </w:p>
        </w:tc>
        <w:tc>
          <w:tcPr>
            <w:tcW w:w="858" w:type="dxa"/>
            <w:noWrap/>
            <w:vAlign w:val="center"/>
          </w:tcPr>
          <w:p w14:paraId="4275E7E7" w14:textId="77777777" w:rsidR="0062054C" w:rsidRPr="00BC532A" w:rsidRDefault="0062054C" w:rsidP="00EA5E61">
            <w:pPr>
              <w:pStyle w:val="TAC"/>
              <w:rPr>
                <w:rFonts w:eastAsiaTheme="minorEastAsia"/>
                <w:bCs/>
                <w:lang w:eastAsia="zh-CN"/>
              </w:rPr>
            </w:pPr>
            <w:r>
              <w:rPr>
                <w:rFonts w:eastAsiaTheme="minorEastAsia"/>
                <w:bCs/>
                <w:lang w:eastAsia="zh-CN"/>
              </w:rPr>
              <w:t>15</w:t>
            </w:r>
          </w:p>
        </w:tc>
        <w:tc>
          <w:tcPr>
            <w:tcW w:w="843" w:type="dxa"/>
            <w:vAlign w:val="center"/>
          </w:tcPr>
          <w:p w14:paraId="404E5B90" w14:textId="77777777" w:rsidR="0062054C" w:rsidRPr="00BC532A" w:rsidRDefault="0062054C" w:rsidP="00EA5E61">
            <w:pPr>
              <w:pStyle w:val="TAC"/>
              <w:rPr>
                <w:rFonts w:eastAsiaTheme="minorEastAsia"/>
                <w:bCs/>
                <w:lang w:eastAsia="zh-CN"/>
              </w:rPr>
            </w:pPr>
            <w:r>
              <w:rPr>
                <w:rFonts w:eastAsiaTheme="minorEastAsia"/>
                <w:bCs/>
                <w:lang w:eastAsia="zh-CN"/>
              </w:rPr>
              <w:t>15</w:t>
            </w:r>
          </w:p>
        </w:tc>
        <w:tc>
          <w:tcPr>
            <w:tcW w:w="1972" w:type="dxa"/>
            <w:noWrap/>
            <w:vAlign w:val="center"/>
          </w:tcPr>
          <w:p w14:paraId="191B8A91" w14:textId="77777777" w:rsidR="0062054C" w:rsidRPr="00BC532A" w:rsidRDefault="0062054C" w:rsidP="00EA5E61">
            <w:pPr>
              <w:pStyle w:val="TAC"/>
              <w:rPr>
                <w:rFonts w:eastAsiaTheme="minorEastAsia"/>
                <w:bCs/>
                <w:lang w:eastAsia="zh-CN"/>
              </w:rPr>
            </w:pPr>
            <w:r>
              <w:rPr>
                <w:rFonts w:eastAsiaTheme="minorEastAsia"/>
                <w:bCs/>
                <w:lang w:eastAsia="zh-CN"/>
              </w:rPr>
              <w:t>75 (RBstart=0)</w:t>
            </w:r>
          </w:p>
        </w:tc>
        <w:tc>
          <w:tcPr>
            <w:tcW w:w="1047" w:type="dxa"/>
            <w:noWrap/>
            <w:vAlign w:val="center"/>
          </w:tcPr>
          <w:p w14:paraId="509F9BB1" w14:textId="77777777" w:rsidR="0062054C" w:rsidRPr="00BC532A" w:rsidRDefault="0062054C" w:rsidP="00EA5E61">
            <w:pPr>
              <w:pStyle w:val="TAC"/>
              <w:rPr>
                <w:rFonts w:eastAsiaTheme="minorEastAsia"/>
                <w:lang w:eastAsia="zh-CN"/>
              </w:rPr>
            </w:pPr>
            <w:r>
              <w:rPr>
                <w:rFonts w:eastAsiaTheme="minorEastAsia"/>
                <w:lang w:eastAsia="zh-CN"/>
              </w:rPr>
              <w:t>15</w:t>
            </w:r>
          </w:p>
        </w:tc>
        <w:tc>
          <w:tcPr>
            <w:tcW w:w="1002" w:type="dxa"/>
            <w:noWrap/>
            <w:vAlign w:val="center"/>
          </w:tcPr>
          <w:p w14:paraId="1624A5ED" w14:textId="77777777" w:rsidR="0062054C" w:rsidRPr="00BC532A" w:rsidRDefault="0062054C" w:rsidP="00EA5E61">
            <w:pPr>
              <w:pStyle w:val="TAC"/>
              <w:rPr>
                <w:rFonts w:eastAsiaTheme="minorEastAsia"/>
                <w:lang w:eastAsia="zh-CN"/>
              </w:rPr>
            </w:pPr>
            <w:r>
              <w:rPr>
                <w:rFonts w:eastAsiaTheme="minorEastAsia"/>
                <w:bCs/>
                <w:lang w:eastAsia="zh-CN"/>
              </w:rPr>
              <w:t>26.2</w:t>
            </w:r>
          </w:p>
        </w:tc>
        <w:tc>
          <w:tcPr>
            <w:tcW w:w="1082" w:type="dxa"/>
            <w:vAlign w:val="center"/>
          </w:tcPr>
          <w:p w14:paraId="16FE39A9" w14:textId="77777777" w:rsidR="0062054C" w:rsidRPr="00BC532A" w:rsidRDefault="0062054C" w:rsidP="00EA5E61">
            <w:pPr>
              <w:pStyle w:val="TAC"/>
              <w:rPr>
                <w:rFonts w:eastAsiaTheme="minorEastAsia"/>
                <w:bCs/>
                <w:lang w:eastAsia="zh-CN"/>
              </w:rPr>
            </w:pPr>
            <w:r>
              <w:rPr>
                <w:rFonts w:eastAsiaTheme="minorEastAsia"/>
                <w:bCs/>
                <w:lang w:eastAsia="zh-CN"/>
              </w:rPr>
              <w:t>NOTE 5</w:t>
            </w:r>
          </w:p>
        </w:tc>
        <w:tc>
          <w:tcPr>
            <w:tcW w:w="1412" w:type="dxa"/>
            <w:vAlign w:val="center"/>
          </w:tcPr>
          <w:p w14:paraId="31F6C397" w14:textId="77777777" w:rsidR="0062054C" w:rsidRPr="00BC532A" w:rsidRDefault="0062054C" w:rsidP="00EA5E61">
            <w:pPr>
              <w:pStyle w:val="TAC"/>
              <w:rPr>
                <w:rFonts w:eastAsiaTheme="minorEastAsia"/>
                <w:bCs/>
                <w:lang w:val="en-US" w:eastAsia="zh-CN"/>
              </w:rPr>
            </w:pPr>
            <w:r>
              <w:rPr>
                <w:rFonts w:eastAsiaTheme="minorEastAsia"/>
                <w:bCs/>
                <w:lang w:eastAsia="zh-CN"/>
              </w:rPr>
              <w:t>UL1/DL5</w:t>
            </w:r>
          </w:p>
        </w:tc>
      </w:tr>
      <w:tr w:rsidR="0062054C" w:rsidRPr="00BC532A" w14:paraId="5117E30A" w14:textId="77777777" w:rsidTr="00EA5E61">
        <w:trPr>
          <w:trHeight w:val="300"/>
          <w:jc w:val="center"/>
        </w:trPr>
        <w:tc>
          <w:tcPr>
            <w:tcW w:w="704" w:type="dxa"/>
            <w:vAlign w:val="center"/>
          </w:tcPr>
          <w:p w14:paraId="1DF74CB4" w14:textId="77777777" w:rsidR="0062054C" w:rsidRPr="00BC532A" w:rsidRDefault="0062054C" w:rsidP="00EA5E61">
            <w:pPr>
              <w:pStyle w:val="TAC"/>
              <w:rPr>
                <w:rFonts w:eastAsiaTheme="minorEastAsia"/>
                <w:lang w:eastAsia="zh-CN"/>
              </w:rPr>
            </w:pPr>
            <w:r w:rsidRPr="00BC532A">
              <w:rPr>
                <w:rFonts w:eastAsiaTheme="minorEastAsia"/>
                <w:lang w:eastAsia="zh-CN"/>
              </w:rPr>
              <w:t>n48</w:t>
            </w:r>
          </w:p>
        </w:tc>
        <w:tc>
          <w:tcPr>
            <w:tcW w:w="709" w:type="dxa"/>
            <w:vAlign w:val="center"/>
          </w:tcPr>
          <w:p w14:paraId="334663D7" w14:textId="77777777" w:rsidR="0062054C" w:rsidRPr="00BC532A" w:rsidRDefault="0062054C" w:rsidP="00EA5E61">
            <w:pPr>
              <w:pStyle w:val="TAC"/>
              <w:rPr>
                <w:rFonts w:eastAsiaTheme="minorEastAsia"/>
                <w:lang w:eastAsia="zh-CN"/>
              </w:rPr>
            </w:pPr>
            <w:r w:rsidRPr="00BC532A">
              <w:rPr>
                <w:rFonts w:eastAsiaTheme="minorEastAsia"/>
                <w:lang w:eastAsia="zh-CN"/>
              </w:rPr>
              <w:t>n26</w:t>
            </w:r>
          </w:p>
        </w:tc>
        <w:tc>
          <w:tcPr>
            <w:tcW w:w="858" w:type="dxa"/>
            <w:noWrap/>
            <w:vAlign w:val="center"/>
          </w:tcPr>
          <w:p w14:paraId="2E710FC4"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427691D1"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9C4E0EE"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0F5FAC7"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27A288D9" w14:textId="77777777" w:rsidR="0062054C" w:rsidRPr="00BC532A" w:rsidRDefault="0062054C" w:rsidP="00EA5E61">
            <w:pPr>
              <w:pStyle w:val="TAC"/>
              <w:rPr>
                <w:rFonts w:eastAsiaTheme="minorEastAsia"/>
                <w:lang w:eastAsia="zh-CN"/>
              </w:rPr>
            </w:pPr>
            <w:r w:rsidRPr="00BC532A">
              <w:rPr>
                <w:rFonts w:eastAsiaTheme="minorEastAsia"/>
                <w:lang w:eastAsia="zh-CN"/>
              </w:rPr>
              <w:t>5.7</w:t>
            </w:r>
          </w:p>
        </w:tc>
        <w:tc>
          <w:tcPr>
            <w:tcW w:w="1082" w:type="dxa"/>
            <w:vAlign w:val="center"/>
          </w:tcPr>
          <w:p w14:paraId="2168BDAF"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4A4195AD" w14:textId="77777777" w:rsidR="0062054C" w:rsidRPr="00BC532A" w:rsidRDefault="0062054C" w:rsidP="00EA5E61">
            <w:pPr>
              <w:pStyle w:val="TAC"/>
              <w:rPr>
                <w:rFonts w:eastAsiaTheme="minorEastAsia"/>
                <w:bCs/>
                <w:lang w:val="en-US" w:eastAsia="zh-CN"/>
              </w:rPr>
            </w:pPr>
            <w:r w:rsidRPr="00BC532A">
              <w:rPr>
                <w:rFonts w:eastAsiaTheme="minorEastAsia"/>
                <w:bCs/>
                <w:lang w:val="en-US" w:eastAsia="zh-CN"/>
              </w:rPr>
              <w:t>UL1/DL4</w:t>
            </w:r>
          </w:p>
        </w:tc>
      </w:tr>
      <w:tr w:rsidR="0062054C" w:rsidRPr="00BC532A" w14:paraId="255019ED" w14:textId="77777777" w:rsidTr="00EA5E61">
        <w:trPr>
          <w:trHeight w:val="300"/>
          <w:jc w:val="center"/>
        </w:trPr>
        <w:tc>
          <w:tcPr>
            <w:tcW w:w="704" w:type="dxa"/>
            <w:vAlign w:val="center"/>
          </w:tcPr>
          <w:p w14:paraId="1C6DE4A1" w14:textId="77777777" w:rsidR="0062054C" w:rsidRPr="00BC532A" w:rsidRDefault="0062054C" w:rsidP="00EA5E61">
            <w:pPr>
              <w:pStyle w:val="TAC"/>
              <w:rPr>
                <w:rFonts w:eastAsiaTheme="minorEastAsia"/>
                <w:lang w:eastAsia="zh-CN"/>
              </w:rPr>
            </w:pPr>
            <w:r w:rsidRPr="00BC532A">
              <w:rPr>
                <w:rFonts w:eastAsiaTheme="minorEastAsia"/>
                <w:lang w:eastAsia="zh-CN"/>
              </w:rPr>
              <w:t>n48</w:t>
            </w:r>
          </w:p>
        </w:tc>
        <w:tc>
          <w:tcPr>
            <w:tcW w:w="709" w:type="dxa"/>
            <w:vAlign w:val="center"/>
          </w:tcPr>
          <w:p w14:paraId="3EE8C0D7" w14:textId="77777777" w:rsidR="0062054C" w:rsidRPr="00BC532A" w:rsidRDefault="0062054C" w:rsidP="00EA5E61">
            <w:pPr>
              <w:pStyle w:val="TAC"/>
              <w:rPr>
                <w:rFonts w:eastAsiaTheme="minorEastAsia"/>
                <w:lang w:eastAsia="zh-CN"/>
              </w:rPr>
            </w:pPr>
            <w:r w:rsidRPr="00BC532A">
              <w:rPr>
                <w:rFonts w:eastAsiaTheme="minorEastAsia"/>
                <w:lang w:eastAsia="zh-CN"/>
              </w:rPr>
              <w:t>n26</w:t>
            </w:r>
          </w:p>
        </w:tc>
        <w:tc>
          <w:tcPr>
            <w:tcW w:w="858" w:type="dxa"/>
            <w:noWrap/>
            <w:vAlign w:val="center"/>
          </w:tcPr>
          <w:p w14:paraId="023AD578"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261C1C82"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F7E7EBF"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2D135DC" w14:textId="77777777" w:rsidR="0062054C" w:rsidRPr="00BC532A" w:rsidRDefault="0062054C" w:rsidP="00EA5E61">
            <w:pPr>
              <w:pStyle w:val="TAC"/>
              <w:rPr>
                <w:rFonts w:eastAsiaTheme="minorEastAsia"/>
                <w:lang w:eastAsia="zh-CN"/>
              </w:rPr>
            </w:pPr>
            <w:r w:rsidRPr="00BC532A">
              <w:rPr>
                <w:rFonts w:eastAsiaTheme="minorEastAsia"/>
                <w:lang w:eastAsia="zh-CN"/>
              </w:rPr>
              <w:t>20</w:t>
            </w:r>
          </w:p>
        </w:tc>
        <w:tc>
          <w:tcPr>
            <w:tcW w:w="1002" w:type="dxa"/>
            <w:noWrap/>
            <w:vAlign w:val="center"/>
          </w:tcPr>
          <w:p w14:paraId="3F0C15E9" w14:textId="77777777" w:rsidR="0062054C" w:rsidRPr="00BC532A" w:rsidRDefault="0062054C" w:rsidP="00EA5E61">
            <w:pPr>
              <w:pStyle w:val="TAC"/>
              <w:rPr>
                <w:rFonts w:eastAsiaTheme="minorEastAsia"/>
                <w:lang w:eastAsia="zh-CN"/>
              </w:rPr>
            </w:pPr>
            <w:r w:rsidRPr="00BC532A">
              <w:rPr>
                <w:rFonts w:eastAsiaTheme="minorEastAsia"/>
                <w:bCs/>
                <w:lang w:eastAsia="zh-CN"/>
              </w:rPr>
              <w:t>2.7</w:t>
            </w:r>
          </w:p>
        </w:tc>
        <w:tc>
          <w:tcPr>
            <w:tcW w:w="1082" w:type="dxa"/>
            <w:vAlign w:val="center"/>
          </w:tcPr>
          <w:p w14:paraId="4DB14F14"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26339E64" w14:textId="77777777" w:rsidR="0062054C" w:rsidRPr="00BC532A" w:rsidRDefault="0062054C" w:rsidP="00EA5E61">
            <w:pPr>
              <w:pStyle w:val="TAC"/>
              <w:rPr>
                <w:rFonts w:eastAsiaTheme="minorEastAsia"/>
                <w:bCs/>
                <w:lang w:val="en-US" w:eastAsia="zh-CN"/>
              </w:rPr>
            </w:pPr>
            <w:r w:rsidRPr="00BC532A">
              <w:rPr>
                <w:rFonts w:eastAsiaTheme="minorEastAsia"/>
                <w:bCs/>
                <w:lang w:val="en-US" w:eastAsia="zh-CN"/>
              </w:rPr>
              <w:t>UL1/DL4</w:t>
            </w:r>
          </w:p>
        </w:tc>
      </w:tr>
      <w:tr w:rsidR="0062054C" w:rsidRPr="00BC532A" w14:paraId="6053827B" w14:textId="77777777" w:rsidTr="00EA5E61">
        <w:trPr>
          <w:trHeight w:val="300"/>
          <w:jc w:val="center"/>
        </w:trPr>
        <w:tc>
          <w:tcPr>
            <w:tcW w:w="704" w:type="dxa"/>
            <w:vAlign w:val="center"/>
          </w:tcPr>
          <w:p w14:paraId="0CFF6A66" w14:textId="77777777" w:rsidR="0062054C" w:rsidRPr="00BC532A" w:rsidRDefault="0062054C" w:rsidP="00EA5E61">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3DA1819A" w14:textId="77777777" w:rsidR="0062054C" w:rsidRPr="00BC532A" w:rsidRDefault="0062054C" w:rsidP="00EA5E61">
            <w:pPr>
              <w:pStyle w:val="TAC"/>
              <w:rPr>
                <w:rFonts w:eastAsiaTheme="minorEastAsia"/>
                <w:lang w:eastAsia="zh-CN"/>
              </w:rPr>
            </w:pPr>
            <w:r w:rsidRPr="00BC532A">
              <w:rPr>
                <w:rFonts w:eastAsiaTheme="minorEastAsia"/>
                <w:lang w:eastAsia="zh-CN"/>
              </w:rPr>
              <w:t>n29</w:t>
            </w:r>
          </w:p>
        </w:tc>
        <w:tc>
          <w:tcPr>
            <w:tcW w:w="858" w:type="dxa"/>
            <w:noWrap/>
            <w:vAlign w:val="center"/>
          </w:tcPr>
          <w:p w14:paraId="77F5D3C6"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2CCA432C"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67FCCB8"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FDD9199"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022783DC" w14:textId="77777777" w:rsidR="0062054C" w:rsidRPr="00BC532A" w:rsidRDefault="0062054C" w:rsidP="00EA5E61">
            <w:pPr>
              <w:pStyle w:val="TAC"/>
              <w:rPr>
                <w:rFonts w:eastAsiaTheme="minorEastAsia"/>
                <w:lang w:eastAsia="zh-CN"/>
              </w:rPr>
            </w:pPr>
            <w:r w:rsidRPr="00BC532A">
              <w:rPr>
                <w:rFonts w:eastAsiaTheme="minorEastAsia"/>
                <w:lang w:eastAsia="zh-CN"/>
              </w:rPr>
              <w:t>31</w:t>
            </w:r>
          </w:p>
        </w:tc>
        <w:tc>
          <w:tcPr>
            <w:tcW w:w="1082" w:type="dxa"/>
            <w:vAlign w:val="center"/>
          </w:tcPr>
          <w:p w14:paraId="40FA4A44"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5CFFE726" w14:textId="77777777" w:rsidR="0062054C" w:rsidRPr="00BC532A" w:rsidRDefault="0062054C" w:rsidP="00EA5E61">
            <w:pPr>
              <w:pStyle w:val="TAC"/>
              <w:rPr>
                <w:rFonts w:eastAsiaTheme="minorEastAsia"/>
                <w:bCs/>
                <w:lang w:val="en-US" w:eastAsia="zh-CN"/>
              </w:rPr>
            </w:pPr>
            <w:r w:rsidRPr="00BC532A">
              <w:rPr>
                <w:rFonts w:eastAsiaTheme="minorEastAsia"/>
                <w:bCs/>
                <w:lang w:eastAsia="zh-CN"/>
              </w:rPr>
              <w:t>UL1/DL5</w:t>
            </w:r>
          </w:p>
        </w:tc>
      </w:tr>
      <w:tr w:rsidR="0062054C" w:rsidRPr="00BC532A" w14:paraId="7FE49F62" w14:textId="77777777" w:rsidTr="00EA5E61">
        <w:trPr>
          <w:trHeight w:val="300"/>
          <w:jc w:val="center"/>
        </w:trPr>
        <w:tc>
          <w:tcPr>
            <w:tcW w:w="704" w:type="dxa"/>
            <w:vAlign w:val="center"/>
          </w:tcPr>
          <w:p w14:paraId="7EC1952D" w14:textId="77777777" w:rsidR="0062054C" w:rsidRPr="00BC532A" w:rsidRDefault="0062054C" w:rsidP="00EA5E61">
            <w:pPr>
              <w:pStyle w:val="TAC"/>
              <w:rPr>
                <w:rFonts w:eastAsiaTheme="minorEastAsia"/>
                <w:lang w:eastAsia="zh-CN"/>
              </w:rPr>
            </w:pPr>
            <w:r w:rsidRPr="00BC532A">
              <w:rPr>
                <w:rFonts w:eastAsiaTheme="minorEastAsia"/>
                <w:lang w:eastAsia="zh-CN"/>
              </w:rPr>
              <w:t>n48</w:t>
            </w:r>
          </w:p>
        </w:tc>
        <w:tc>
          <w:tcPr>
            <w:tcW w:w="709" w:type="dxa"/>
            <w:vAlign w:val="center"/>
          </w:tcPr>
          <w:p w14:paraId="6384E026" w14:textId="77777777" w:rsidR="0062054C" w:rsidRPr="00BC532A" w:rsidRDefault="0062054C" w:rsidP="00EA5E61">
            <w:pPr>
              <w:pStyle w:val="TAC"/>
              <w:rPr>
                <w:rFonts w:eastAsiaTheme="minorEastAsia"/>
                <w:lang w:eastAsia="zh-CN"/>
              </w:rPr>
            </w:pPr>
            <w:r w:rsidRPr="00BC532A">
              <w:rPr>
                <w:rFonts w:eastAsiaTheme="minorEastAsia"/>
                <w:lang w:eastAsia="zh-CN"/>
              </w:rPr>
              <w:t>n29</w:t>
            </w:r>
          </w:p>
        </w:tc>
        <w:tc>
          <w:tcPr>
            <w:tcW w:w="858" w:type="dxa"/>
            <w:noWrap/>
            <w:vAlign w:val="center"/>
          </w:tcPr>
          <w:p w14:paraId="7B97F4EE"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0F9C5A95"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4BAD03"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E3956B4"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78C03917" w14:textId="77777777" w:rsidR="0062054C" w:rsidRPr="00BC532A" w:rsidRDefault="0062054C" w:rsidP="00EA5E61">
            <w:pPr>
              <w:pStyle w:val="TAC"/>
              <w:rPr>
                <w:rFonts w:eastAsiaTheme="minorEastAsia"/>
                <w:lang w:eastAsia="zh-CN"/>
              </w:rPr>
            </w:pPr>
            <w:r w:rsidRPr="00BC532A">
              <w:rPr>
                <w:rFonts w:eastAsiaTheme="minorEastAsia"/>
                <w:bCs/>
                <w:lang w:eastAsia="zh-CN"/>
              </w:rPr>
              <w:t>28</w:t>
            </w:r>
          </w:p>
        </w:tc>
        <w:tc>
          <w:tcPr>
            <w:tcW w:w="1082" w:type="dxa"/>
            <w:vAlign w:val="center"/>
          </w:tcPr>
          <w:p w14:paraId="015B1162"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1DB690FB" w14:textId="77777777" w:rsidR="0062054C" w:rsidRPr="00BC532A" w:rsidRDefault="0062054C" w:rsidP="00EA5E61">
            <w:pPr>
              <w:pStyle w:val="TAC"/>
              <w:rPr>
                <w:rFonts w:eastAsiaTheme="minorEastAsia"/>
                <w:bCs/>
                <w:lang w:val="en-US" w:eastAsia="zh-CN"/>
              </w:rPr>
            </w:pPr>
            <w:r w:rsidRPr="00BC532A">
              <w:rPr>
                <w:rFonts w:eastAsiaTheme="minorEastAsia"/>
                <w:bCs/>
                <w:lang w:eastAsia="zh-CN"/>
              </w:rPr>
              <w:t>UL1/DL5</w:t>
            </w:r>
          </w:p>
        </w:tc>
      </w:tr>
      <w:tr w:rsidR="0062054C" w:rsidRPr="00BC532A" w14:paraId="631608D1" w14:textId="77777777" w:rsidTr="00EA5E61">
        <w:trPr>
          <w:trHeight w:val="300"/>
          <w:jc w:val="center"/>
        </w:trPr>
        <w:tc>
          <w:tcPr>
            <w:tcW w:w="704" w:type="dxa"/>
            <w:vAlign w:val="center"/>
          </w:tcPr>
          <w:p w14:paraId="00C372C5"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516AAAF"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19EE17B"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373CEBD3"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72FC3B6"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E73F096"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0E191AC" w14:textId="77777777" w:rsidR="0062054C" w:rsidRPr="00BC532A" w:rsidRDefault="0062054C" w:rsidP="00EA5E61">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689E2B87"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16F8D527"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UL1/DL2</w:t>
            </w:r>
          </w:p>
        </w:tc>
      </w:tr>
      <w:tr w:rsidR="0062054C" w:rsidRPr="00BC532A" w14:paraId="65E6628F" w14:textId="77777777" w:rsidTr="00EA5E61">
        <w:trPr>
          <w:trHeight w:val="300"/>
          <w:jc w:val="center"/>
        </w:trPr>
        <w:tc>
          <w:tcPr>
            <w:tcW w:w="704" w:type="dxa"/>
            <w:vAlign w:val="center"/>
          </w:tcPr>
          <w:p w14:paraId="5F5D16FC"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147B251"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06908F1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72CD3725"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5C97A95"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D706E95"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D4F3CC5" w14:textId="77777777" w:rsidR="0062054C" w:rsidRPr="00BC532A" w:rsidRDefault="0062054C" w:rsidP="00EA5E61">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23DB27F6"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2998CC67"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UL1/DL2</w:t>
            </w:r>
          </w:p>
        </w:tc>
      </w:tr>
      <w:tr w:rsidR="0062054C" w:rsidRPr="00BC532A" w14:paraId="243AD48F" w14:textId="77777777" w:rsidTr="00EA5E61">
        <w:trPr>
          <w:trHeight w:val="300"/>
          <w:jc w:val="center"/>
        </w:trPr>
        <w:tc>
          <w:tcPr>
            <w:tcW w:w="704" w:type="dxa"/>
            <w:vAlign w:val="center"/>
          </w:tcPr>
          <w:p w14:paraId="525FEB4E"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4D2E3A1"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69737E96"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0ECC3E4D"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C7EC279"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5F78622"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3E18896" w14:textId="77777777" w:rsidR="0062054C" w:rsidRPr="00BC532A" w:rsidRDefault="0062054C" w:rsidP="00EA5E61">
            <w:pPr>
              <w:pStyle w:val="TAC"/>
              <w:rPr>
                <w:rFonts w:eastAsiaTheme="minorEastAsia"/>
                <w:bCs/>
                <w:lang w:eastAsia="zh-CN"/>
              </w:rPr>
            </w:pPr>
            <w:r w:rsidRPr="00BC532A">
              <w:rPr>
                <w:rFonts w:eastAsiaTheme="minorEastAsia"/>
                <w:lang w:eastAsia="zh-CN"/>
              </w:rPr>
              <w:t>[5.7]</w:t>
            </w:r>
          </w:p>
        </w:tc>
        <w:tc>
          <w:tcPr>
            <w:tcW w:w="1082" w:type="dxa"/>
            <w:vAlign w:val="center"/>
          </w:tcPr>
          <w:p w14:paraId="2E41D236"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2E2A34DD"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UL1/DL4</w:t>
            </w:r>
          </w:p>
        </w:tc>
      </w:tr>
      <w:tr w:rsidR="0062054C" w:rsidRPr="00BC532A" w14:paraId="3377D658" w14:textId="77777777" w:rsidTr="00EA5E61">
        <w:trPr>
          <w:trHeight w:val="300"/>
          <w:jc w:val="center"/>
        </w:trPr>
        <w:tc>
          <w:tcPr>
            <w:tcW w:w="704" w:type="dxa"/>
            <w:vAlign w:val="center"/>
          </w:tcPr>
          <w:p w14:paraId="7FF9365B"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6A73B0B"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2890E3BF"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597DEC8E"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E8D914"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5DCB7C5"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0F82E2CD" w14:textId="77777777" w:rsidR="0062054C" w:rsidRPr="00BC532A" w:rsidRDefault="0062054C" w:rsidP="00EA5E61">
            <w:pPr>
              <w:pStyle w:val="TAC"/>
              <w:rPr>
                <w:rFonts w:eastAsiaTheme="minorEastAsia"/>
                <w:bCs/>
                <w:lang w:eastAsia="zh-CN"/>
              </w:rPr>
            </w:pPr>
            <w:r w:rsidRPr="00BC532A">
              <w:rPr>
                <w:rFonts w:eastAsiaTheme="minorEastAsia"/>
                <w:bCs/>
                <w:lang w:eastAsia="zh-CN"/>
              </w:rPr>
              <w:t>[2.7]</w:t>
            </w:r>
          </w:p>
        </w:tc>
        <w:tc>
          <w:tcPr>
            <w:tcW w:w="1082" w:type="dxa"/>
            <w:vAlign w:val="center"/>
          </w:tcPr>
          <w:p w14:paraId="2B438AF8"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59372448"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UL1/DL4</w:t>
            </w:r>
          </w:p>
        </w:tc>
      </w:tr>
      <w:tr w:rsidR="0062054C" w:rsidRPr="00BC532A" w14:paraId="174F08CF" w14:textId="77777777" w:rsidTr="00EA5E61">
        <w:trPr>
          <w:trHeight w:val="300"/>
          <w:jc w:val="center"/>
        </w:trPr>
        <w:tc>
          <w:tcPr>
            <w:tcW w:w="704" w:type="dxa"/>
            <w:shd w:val="clear" w:color="auto" w:fill="auto"/>
            <w:vAlign w:val="center"/>
          </w:tcPr>
          <w:p w14:paraId="1766AEEF" w14:textId="77777777" w:rsidR="0062054C" w:rsidRPr="00BC532A" w:rsidRDefault="0062054C" w:rsidP="00EA5E61">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5951CCCE" w14:textId="77777777" w:rsidR="0062054C" w:rsidRPr="00BC532A" w:rsidRDefault="0062054C" w:rsidP="00EA5E61">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322AEDB4" w14:textId="77777777" w:rsidR="0062054C" w:rsidRPr="00BC532A" w:rsidRDefault="0062054C" w:rsidP="00EA5E61">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33EDD753" w14:textId="77777777" w:rsidR="0062054C" w:rsidRPr="00BC532A" w:rsidRDefault="0062054C" w:rsidP="00EA5E61">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466A6930" w14:textId="77777777" w:rsidR="0062054C" w:rsidRPr="00BC532A" w:rsidRDefault="0062054C" w:rsidP="00EA5E61">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7B522EB3" w14:textId="77777777" w:rsidR="0062054C" w:rsidRPr="00BC532A" w:rsidRDefault="0062054C" w:rsidP="00EA5E61">
            <w:pPr>
              <w:pStyle w:val="TAC"/>
              <w:rPr>
                <w:rFonts w:eastAsiaTheme="minorEastAsia"/>
                <w:lang w:eastAsia="zh-CN"/>
              </w:rPr>
            </w:pPr>
            <w:r>
              <w:rPr>
                <w:rFonts w:eastAsiaTheme="minorEastAsia"/>
                <w:lang w:eastAsia="zh-CN"/>
              </w:rPr>
              <w:t>10</w:t>
            </w:r>
          </w:p>
        </w:tc>
        <w:tc>
          <w:tcPr>
            <w:tcW w:w="1002" w:type="dxa"/>
            <w:shd w:val="clear" w:color="auto" w:fill="auto"/>
            <w:noWrap/>
            <w:vAlign w:val="center"/>
          </w:tcPr>
          <w:p w14:paraId="1AD6882F" w14:textId="77777777" w:rsidR="0062054C" w:rsidRPr="00BC532A" w:rsidRDefault="0062054C" w:rsidP="00EA5E61">
            <w:pPr>
              <w:pStyle w:val="TAC"/>
              <w:rPr>
                <w:rFonts w:eastAsiaTheme="minorEastAsia"/>
                <w:bCs/>
                <w:lang w:eastAsia="zh-CN"/>
              </w:rPr>
            </w:pPr>
            <w:r>
              <w:rPr>
                <w:rFonts w:eastAsiaTheme="minorEastAsia"/>
                <w:lang w:eastAsia="zh-CN"/>
              </w:rPr>
              <w:t>10.4</w:t>
            </w:r>
          </w:p>
        </w:tc>
        <w:tc>
          <w:tcPr>
            <w:tcW w:w="1082" w:type="dxa"/>
            <w:shd w:val="clear" w:color="auto" w:fill="auto"/>
            <w:vAlign w:val="center"/>
          </w:tcPr>
          <w:p w14:paraId="33332FFE" w14:textId="77777777" w:rsidR="0062054C" w:rsidRPr="00BC532A" w:rsidRDefault="0062054C" w:rsidP="00EA5E61">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4DC4F099" w14:textId="77777777" w:rsidR="0062054C" w:rsidRPr="00BC532A" w:rsidRDefault="0062054C" w:rsidP="00EA5E61">
            <w:pPr>
              <w:pStyle w:val="TAC"/>
              <w:rPr>
                <w:rFonts w:eastAsiaTheme="minorEastAsia"/>
                <w:bCs/>
                <w:lang w:val="en-US" w:eastAsia="zh-CN"/>
              </w:rPr>
            </w:pPr>
            <w:r>
              <w:rPr>
                <w:rFonts w:eastAsiaTheme="minorEastAsia"/>
                <w:bCs/>
                <w:lang w:eastAsia="zh-CN"/>
              </w:rPr>
              <w:t>UL2/DL3</w:t>
            </w:r>
          </w:p>
        </w:tc>
      </w:tr>
      <w:tr w:rsidR="0062054C" w:rsidRPr="00BC532A" w14:paraId="4BF13677" w14:textId="77777777" w:rsidTr="00EA5E61">
        <w:trPr>
          <w:trHeight w:val="300"/>
          <w:jc w:val="center"/>
        </w:trPr>
        <w:tc>
          <w:tcPr>
            <w:tcW w:w="704" w:type="dxa"/>
            <w:shd w:val="clear" w:color="auto" w:fill="auto"/>
            <w:vAlign w:val="center"/>
          </w:tcPr>
          <w:p w14:paraId="4E119DE7" w14:textId="77777777" w:rsidR="0062054C" w:rsidRPr="00BC532A" w:rsidRDefault="0062054C" w:rsidP="00EA5E61">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14E3834F" w14:textId="77777777" w:rsidR="0062054C" w:rsidRPr="00BC532A" w:rsidRDefault="0062054C" w:rsidP="00EA5E61">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77311FC0" w14:textId="77777777" w:rsidR="0062054C" w:rsidRPr="00BC532A" w:rsidRDefault="0062054C" w:rsidP="00EA5E61">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329BEF7A" w14:textId="77777777" w:rsidR="0062054C" w:rsidRPr="00BC532A" w:rsidRDefault="0062054C" w:rsidP="00EA5E61">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233EF65C" w14:textId="77777777" w:rsidR="0062054C" w:rsidRPr="00BC532A" w:rsidRDefault="0062054C" w:rsidP="00EA5E61">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417DF57F" w14:textId="77777777" w:rsidR="0062054C" w:rsidRPr="00BC532A" w:rsidRDefault="0062054C" w:rsidP="00EA5E61">
            <w:pPr>
              <w:pStyle w:val="TAC"/>
              <w:rPr>
                <w:rFonts w:eastAsiaTheme="minorEastAsia"/>
                <w:lang w:eastAsia="zh-CN"/>
              </w:rPr>
            </w:pPr>
            <w:r>
              <w:rPr>
                <w:rFonts w:eastAsiaTheme="minorEastAsia"/>
                <w:lang w:eastAsia="zh-CN"/>
              </w:rPr>
              <w:t>100</w:t>
            </w:r>
          </w:p>
        </w:tc>
        <w:tc>
          <w:tcPr>
            <w:tcW w:w="1002" w:type="dxa"/>
            <w:shd w:val="clear" w:color="auto" w:fill="auto"/>
            <w:noWrap/>
            <w:vAlign w:val="center"/>
          </w:tcPr>
          <w:p w14:paraId="183FED52" w14:textId="77777777" w:rsidR="0062054C" w:rsidRPr="00BC532A" w:rsidRDefault="0062054C" w:rsidP="00EA5E61">
            <w:pPr>
              <w:pStyle w:val="TAC"/>
              <w:rPr>
                <w:rFonts w:eastAsiaTheme="minorEastAsia"/>
                <w:bCs/>
                <w:lang w:eastAsia="zh-CN"/>
              </w:rPr>
            </w:pPr>
            <w:r>
              <w:rPr>
                <w:rFonts w:eastAsiaTheme="minorEastAsia"/>
                <w:bCs/>
                <w:lang w:eastAsia="zh-CN"/>
              </w:rPr>
              <w:t>6.3</w:t>
            </w:r>
          </w:p>
        </w:tc>
        <w:tc>
          <w:tcPr>
            <w:tcW w:w="1082" w:type="dxa"/>
            <w:shd w:val="clear" w:color="auto" w:fill="auto"/>
            <w:vAlign w:val="center"/>
          </w:tcPr>
          <w:p w14:paraId="678010A5" w14:textId="77777777" w:rsidR="0062054C" w:rsidRPr="00BC532A" w:rsidRDefault="0062054C" w:rsidP="00EA5E61">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370B6A13" w14:textId="77777777" w:rsidR="0062054C" w:rsidRPr="00BC532A" w:rsidRDefault="0062054C" w:rsidP="00EA5E61">
            <w:pPr>
              <w:pStyle w:val="TAC"/>
              <w:rPr>
                <w:rFonts w:eastAsiaTheme="minorEastAsia"/>
                <w:bCs/>
                <w:lang w:val="en-US" w:eastAsia="zh-CN"/>
              </w:rPr>
            </w:pPr>
            <w:r>
              <w:rPr>
                <w:rFonts w:eastAsiaTheme="minorEastAsia"/>
                <w:bCs/>
                <w:lang w:eastAsia="zh-CN"/>
              </w:rPr>
              <w:t>UL2/DL3</w:t>
            </w:r>
          </w:p>
        </w:tc>
      </w:tr>
      <w:tr w:rsidR="0062054C" w:rsidRPr="00BC532A" w14:paraId="295E2EFC" w14:textId="77777777" w:rsidTr="00EA5E61">
        <w:trPr>
          <w:trHeight w:val="300"/>
          <w:jc w:val="center"/>
        </w:trPr>
        <w:tc>
          <w:tcPr>
            <w:tcW w:w="704" w:type="dxa"/>
            <w:shd w:val="clear" w:color="auto" w:fill="auto"/>
            <w:vAlign w:val="center"/>
          </w:tcPr>
          <w:p w14:paraId="7FC34BB8"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023CBF8B" w14:textId="77777777" w:rsidR="0062054C" w:rsidRPr="00BC532A" w:rsidRDefault="0062054C" w:rsidP="00EA5E61">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6F8CE7F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0BAC294F"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66B96AD4"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72442A85" w14:textId="77777777" w:rsidR="0062054C" w:rsidRPr="00BC532A" w:rsidRDefault="0062054C" w:rsidP="00EA5E61">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3C20128C" w14:textId="77777777" w:rsidR="0062054C" w:rsidRPr="00BC532A" w:rsidRDefault="0062054C" w:rsidP="00EA5E61">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357463CB"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4D2541E8" w14:textId="77777777" w:rsidR="0062054C" w:rsidRPr="00BC532A" w:rsidRDefault="0062054C" w:rsidP="00EA5E61">
            <w:pPr>
              <w:pStyle w:val="TAC"/>
              <w:rPr>
                <w:rFonts w:eastAsiaTheme="minorEastAsia"/>
                <w:bCs/>
                <w:lang w:eastAsia="zh-CN"/>
              </w:rPr>
            </w:pPr>
            <w:r w:rsidRPr="00BC532A">
              <w:rPr>
                <w:rFonts w:eastAsiaTheme="minorEastAsia"/>
                <w:bCs/>
                <w:lang w:val="en-US" w:eastAsia="zh-CN"/>
              </w:rPr>
              <w:t>UL1/DL4</w:t>
            </w:r>
          </w:p>
        </w:tc>
      </w:tr>
      <w:tr w:rsidR="0062054C" w:rsidRPr="00BC532A" w14:paraId="3B51A48F" w14:textId="77777777" w:rsidTr="00EA5E61">
        <w:trPr>
          <w:trHeight w:val="300"/>
          <w:jc w:val="center"/>
        </w:trPr>
        <w:tc>
          <w:tcPr>
            <w:tcW w:w="704" w:type="dxa"/>
            <w:shd w:val="clear" w:color="auto" w:fill="auto"/>
            <w:vAlign w:val="center"/>
          </w:tcPr>
          <w:p w14:paraId="1D3D3AE3"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5108D8ED" w14:textId="77777777" w:rsidR="0062054C" w:rsidRPr="00BC532A" w:rsidRDefault="0062054C" w:rsidP="00EA5E61">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5B76DA5B"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79A3C23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1A5F1DDD"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4E096540" w14:textId="77777777" w:rsidR="0062054C" w:rsidRPr="00BC532A" w:rsidRDefault="0062054C" w:rsidP="00EA5E61">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597E2A68" w14:textId="77777777" w:rsidR="0062054C" w:rsidRPr="00BC532A" w:rsidRDefault="0062054C" w:rsidP="00EA5E61">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582DAFAC"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6BB935CB" w14:textId="77777777" w:rsidR="0062054C" w:rsidRPr="00BC532A" w:rsidRDefault="0062054C" w:rsidP="00EA5E61">
            <w:pPr>
              <w:pStyle w:val="TAC"/>
              <w:rPr>
                <w:rFonts w:eastAsiaTheme="minorEastAsia"/>
                <w:bCs/>
                <w:lang w:eastAsia="zh-CN"/>
              </w:rPr>
            </w:pPr>
            <w:r w:rsidRPr="00BC532A">
              <w:rPr>
                <w:rFonts w:eastAsiaTheme="minorEastAsia"/>
                <w:bCs/>
                <w:lang w:val="en-US" w:eastAsia="zh-CN"/>
              </w:rPr>
              <w:t>UL1/DL4</w:t>
            </w:r>
          </w:p>
        </w:tc>
      </w:tr>
      <w:tr w:rsidR="0062054C" w:rsidRPr="00BC532A" w14:paraId="1AFABF4B" w14:textId="77777777" w:rsidTr="00EA5E61">
        <w:trPr>
          <w:trHeight w:val="300"/>
          <w:jc w:val="center"/>
        </w:trPr>
        <w:tc>
          <w:tcPr>
            <w:tcW w:w="704" w:type="dxa"/>
            <w:vAlign w:val="center"/>
          </w:tcPr>
          <w:p w14:paraId="4622C682"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F264AC9"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3B0FC787"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67665CF5"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D0917D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0E38D95"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4BB731A" w14:textId="77777777" w:rsidR="0062054C" w:rsidRPr="00BC532A" w:rsidRDefault="0062054C" w:rsidP="00EA5E61">
            <w:pPr>
              <w:pStyle w:val="TAC"/>
              <w:rPr>
                <w:rFonts w:eastAsiaTheme="minorEastAsia"/>
                <w:bCs/>
                <w:lang w:eastAsia="zh-CN"/>
              </w:rPr>
            </w:pPr>
            <w:r w:rsidRPr="00BC532A">
              <w:rPr>
                <w:rFonts w:eastAsiaTheme="minorEastAsia"/>
                <w:lang w:eastAsia="zh-CN"/>
              </w:rPr>
              <w:t>31</w:t>
            </w:r>
          </w:p>
        </w:tc>
        <w:tc>
          <w:tcPr>
            <w:tcW w:w="1082" w:type="dxa"/>
            <w:vAlign w:val="center"/>
          </w:tcPr>
          <w:p w14:paraId="563BB4D0"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4B947FE1"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5A81DF15" w14:textId="77777777" w:rsidTr="00EA5E61">
        <w:trPr>
          <w:trHeight w:val="300"/>
          <w:jc w:val="center"/>
        </w:trPr>
        <w:tc>
          <w:tcPr>
            <w:tcW w:w="704" w:type="dxa"/>
            <w:vAlign w:val="center"/>
          </w:tcPr>
          <w:p w14:paraId="208970F2"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3BEBF71"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57C32F7C"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843" w:type="dxa"/>
            <w:vAlign w:val="center"/>
          </w:tcPr>
          <w:p w14:paraId="7601954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5C931A4" w14:textId="77777777" w:rsidR="0062054C" w:rsidRPr="00BC532A" w:rsidRDefault="0062054C" w:rsidP="00EA5E61">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028240DD" w14:textId="77777777" w:rsidR="0062054C" w:rsidRPr="00BC532A" w:rsidRDefault="0062054C" w:rsidP="00EA5E61">
            <w:pPr>
              <w:pStyle w:val="TAC"/>
              <w:rPr>
                <w:rFonts w:eastAsiaTheme="minorEastAsia"/>
                <w:lang w:eastAsia="zh-CN"/>
              </w:rPr>
            </w:pPr>
            <w:r w:rsidRPr="00BC532A">
              <w:rPr>
                <w:rFonts w:eastAsiaTheme="minorEastAsia"/>
                <w:lang w:eastAsia="zh-CN"/>
              </w:rPr>
              <w:t>15</w:t>
            </w:r>
          </w:p>
        </w:tc>
        <w:tc>
          <w:tcPr>
            <w:tcW w:w="1002" w:type="dxa"/>
            <w:noWrap/>
            <w:vAlign w:val="center"/>
          </w:tcPr>
          <w:p w14:paraId="59FF216B" w14:textId="77777777" w:rsidR="0062054C" w:rsidRPr="00BC532A" w:rsidRDefault="0062054C" w:rsidP="00EA5E61">
            <w:pPr>
              <w:pStyle w:val="TAC"/>
              <w:rPr>
                <w:rFonts w:eastAsiaTheme="minorEastAsia"/>
                <w:bCs/>
                <w:lang w:eastAsia="zh-CN"/>
              </w:rPr>
            </w:pPr>
            <w:r w:rsidRPr="00BC532A">
              <w:rPr>
                <w:rFonts w:eastAsiaTheme="minorEastAsia"/>
                <w:bCs/>
                <w:lang w:eastAsia="zh-CN"/>
              </w:rPr>
              <w:t>26.2</w:t>
            </w:r>
          </w:p>
        </w:tc>
        <w:tc>
          <w:tcPr>
            <w:tcW w:w="1082" w:type="dxa"/>
            <w:vAlign w:val="center"/>
          </w:tcPr>
          <w:p w14:paraId="2BB1FC7D"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66300021"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1CC67B5F" w14:textId="77777777" w:rsidTr="00EA5E61">
        <w:trPr>
          <w:trHeight w:val="300"/>
          <w:jc w:val="center"/>
        </w:trPr>
        <w:tc>
          <w:tcPr>
            <w:tcW w:w="704" w:type="dxa"/>
            <w:vAlign w:val="center"/>
          </w:tcPr>
          <w:p w14:paraId="43581473"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515683B"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414C5AD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2946389C"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5F6833B"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D1517A5"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D38EB0A" w14:textId="77777777" w:rsidR="0062054C" w:rsidRPr="00BC532A" w:rsidRDefault="0062054C" w:rsidP="00EA5E61">
            <w:pPr>
              <w:pStyle w:val="TAC"/>
              <w:rPr>
                <w:rFonts w:eastAsiaTheme="minorEastAsia"/>
                <w:bCs/>
                <w:lang w:eastAsia="zh-CN"/>
              </w:rPr>
            </w:pPr>
            <w:r w:rsidRPr="00BC532A">
              <w:rPr>
                <w:rFonts w:eastAsiaTheme="minorEastAsia"/>
                <w:lang w:eastAsia="zh-CN"/>
              </w:rPr>
              <w:t>31</w:t>
            </w:r>
          </w:p>
        </w:tc>
        <w:tc>
          <w:tcPr>
            <w:tcW w:w="1082" w:type="dxa"/>
            <w:vAlign w:val="center"/>
          </w:tcPr>
          <w:p w14:paraId="5B9D86CB"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4549015F"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3F6D3C68" w14:textId="77777777" w:rsidTr="00EA5E61">
        <w:trPr>
          <w:trHeight w:val="300"/>
          <w:jc w:val="center"/>
        </w:trPr>
        <w:tc>
          <w:tcPr>
            <w:tcW w:w="704" w:type="dxa"/>
            <w:vAlign w:val="center"/>
          </w:tcPr>
          <w:p w14:paraId="0577A788"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A62D2D6"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1C3F520E"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443BB5A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B4CE50"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05BBC90"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6A5DB08F" w14:textId="77777777" w:rsidR="0062054C" w:rsidRPr="00BC532A" w:rsidRDefault="0062054C" w:rsidP="00EA5E61">
            <w:pPr>
              <w:pStyle w:val="TAC"/>
              <w:rPr>
                <w:rFonts w:eastAsiaTheme="minorEastAsia"/>
                <w:bCs/>
                <w:lang w:eastAsia="zh-CN"/>
              </w:rPr>
            </w:pPr>
            <w:r w:rsidRPr="00BC532A">
              <w:rPr>
                <w:rFonts w:eastAsiaTheme="minorEastAsia"/>
                <w:bCs/>
                <w:lang w:eastAsia="zh-CN"/>
              </w:rPr>
              <w:t>28</w:t>
            </w:r>
          </w:p>
        </w:tc>
        <w:tc>
          <w:tcPr>
            <w:tcW w:w="1082" w:type="dxa"/>
            <w:vAlign w:val="center"/>
          </w:tcPr>
          <w:p w14:paraId="274B4C65"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0EBE8E7E"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7F66667E" w14:textId="77777777" w:rsidTr="00EA5E61">
        <w:trPr>
          <w:trHeight w:val="300"/>
          <w:jc w:val="center"/>
        </w:trPr>
        <w:tc>
          <w:tcPr>
            <w:tcW w:w="704" w:type="dxa"/>
            <w:vAlign w:val="center"/>
          </w:tcPr>
          <w:p w14:paraId="5CB34A4E"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5367B15"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761CD24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4ABC0573"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A29D8D5"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27024DE"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343290C" w14:textId="77777777" w:rsidR="0062054C" w:rsidRPr="00BC532A" w:rsidRDefault="0062054C" w:rsidP="00EA5E61">
            <w:pPr>
              <w:pStyle w:val="TAC"/>
              <w:rPr>
                <w:rFonts w:eastAsiaTheme="minorEastAsia"/>
                <w:bCs/>
                <w:lang w:eastAsia="zh-CN"/>
              </w:rPr>
            </w:pPr>
            <w:r w:rsidRPr="00BC532A">
              <w:rPr>
                <w:rFonts w:eastAsiaTheme="minorEastAsia"/>
                <w:lang w:eastAsia="zh-CN"/>
              </w:rPr>
              <w:t>31</w:t>
            </w:r>
          </w:p>
        </w:tc>
        <w:tc>
          <w:tcPr>
            <w:tcW w:w="1082" w:type="dxa"/>
            <w:vAlign w:val="center"/>
          </w:tcPr>
          <w:p w14:paraId="028A8762"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17785BCC"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29098090" w14:textId="77777777" w:rsidTr="00EA5E61">
        <w:trPr>
          <w:trHeight w:val="300"/>
          <w:jc w:val="center"/>
        </w:trPr>
        <w:tc>
          <w:tcPr>
            <w:tcW w:w="704" w:type="dxa"/>
            <w:vAlign w:val="center"/>
          </w:tcPr>
          <w:p w14:paraId="1676E843"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AB908CF"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5793EF6C"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6154F69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38528CC"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67ACC15"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5FF447C0" w14:textId="77777777" w:rsidR="0062054C" w:rsidRPr="00BC532A" w:rsidRDefault="0062054C" w:rsidP="00EA5E61">
            <w:pPr>
              <w:pStyle w:val="TAC"/>
              <w:rPr>
                <w:rFonts w:eastAsiaTheme="minorEastAsia"/>
                <w:bCs/>
                <w:lang w:eastAsia="zh-CN"/>
              </w:rPr>
            </w:pPr>
            <w:r w:rsidRPr="00BC532A">
              <w:rPr>
                <w:rFonts w:eastAsiaTheme="minorEastAsia"/>
                <w:bCs/>
                <w:lang w:eastAsia="zh-CN"/>
              </w:rPr>
              <w:t>28</w:t>
            </w:r>
          </w:p>
        </w:tc>
        <w:tc>
          <w:tcPr>
            <w:tcW w:w="1082" w:type="dxa"/>
            <w:vAlign w:val="center"/>
          </w:tcPr>
          <w:p w14:paraId="39716FFC"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4FE1EB37"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0A342C66" w14:textId="77777777" w:rsidTr="00EA5E61">
        <w:trPr>
          <w:trHeight w:val="300"/>
          <w:jc w:val="center"/>
        </w:trPr>
        <w:tc>
          <w:tcPr>
            <w:tcW w:w="704" w:type="dxa"/>
            <w:vAlign w:val="center"/>
          </w:tcPr>
          <w:p w14:paraId="6C95D725"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B6BA78B"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7C075822"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40CD0BFC"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551914D"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3FE6C6"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8535CA" w14:textId="77777777" w:rsidR="0062054C" w:rsidRPr="00BC532A" w:rsidRDefault="0062054C" w:rsidP="00EA5E61">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46D439A"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0EC72DC9"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UL1/DL2</w:t>
            </w:r>
          </w:p>
        </w:tc>
      </w:tr>
      <w:tr w:rsidR="0062054C" w:rsidRPr="00BC532A" w14:paraId="0422DB02" w14:textId="77777777" w:rsidTr="00EA5E61">
        <w:trPr>
          <w:trHeight w:val="300"/>
          <w:jc w:val="center"/>
        </w:trPr>
        <w:tc>
          <w:tcPr>
            <w:tcW w:w="704" w:type="dxa"/>
            <w:vAlign w:val="center"/>
          </w:tcPr>
          <w:p w14:paraId="0E97F743"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6F56D46"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406E0F84"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595602CF"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B6A075"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0367981" w14:textId="77777777" w:rsidR="0062054C" w:rsidRPr="00BC532A" w:rsidRDefault="0062054C" w:rsidP="00EA5E61">
            <w:pPr>
              <w:pStyle w:val="TAC"/>
              <w:rPr>
                <w:rFonts w:eastAsiaTheme="minorEastAsia"/>
                <w:lang w:eastAsia="zh-CN"/>
              </w:rPr>
            </w:pPr>
            <w:r w:rsidRPr="00BC532A">
              <w:rPr>
                <w:rFonts w:eastAsiaTheme="minorEastAsia"/>
                <w:lang w:eastAsia="zh-CN"/>
              </w:rPr>
              <w:t>40</w:t>
            </w:r>
          </w:p>
        </w:tc>
        <w:tc>
          <w:tcPr>
            <w:tcW w:w="1002" w:type="dxa"/>
            <w:noWrap/>
            <w:vAlign w:val="center"/>
          </w:tcPr>
          <w:p w14:paraId="64E00AE6" w14:textId="77777777" w:rsidR="0062054C" w:rsidRPr="00BC532A" w:rsidRDefault="0062054C" w:rsidP="00EA5E61">
            <w:pPr>
              <w:pStyle w:val="TAC"/>
              <w:rPr>
                <w:rFonts w:eastAsiaTheme="minorEastAsia"/>
                <w:bCs/>
                <w:lang w:eastAsia="zh-CN"/>
              </w:rPr>
            </w:pPr>
            <w:r w:rsidRPr="00BC532A">
              <w:rPr>
                <w:rFonts w:eastAsiaTheme="minorEastAsia"/>
                <w:bCs/>
                <w:lang w:eastAsia="zh-CN"/>
              </w:rPr>
              <w:t>1.1</w:t>
            </w:r>
          </w:p>
        </w:tc>
        <w:tc>
          <w:tcPr>
            <w:tcW w:w="1082" w:type="dxa"/>
            <w:vAlign w:val="center"/>
          </w:tcPr>
          <w:p w14:paraId="020F0CE0"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166D8F65" w14:textId="77777777" w:rsidR="0062054C" w:rsidRPr="00BC532A" w:rsidRDefault="0062054C" w:rsidP="00EA5E61">
            <w:pPr>
              <w:pStyle w:val="TAC"/>
              <w:rPr>
                <w:rFonts w:eastAsiaTheme="minorEastAsia"/>
                <w:bCs/>
                <w:lang w:eastAsia="zh-CN"/>
              </w:rPr>
            </w:pPr>
            <w:r w:rsidRPr="00BC532A">
              <w:rPr>
                <w:rFonts w:eastAsiaTheme="minorEastAsia" w:hint="eastAsia"/>
                <w:bCs/>
                <w:lang w:val="en-US" w:eastAsia="zh-CN"/>
              </w:rPr>
              <w:t>UL1/DL2</w:t>
            </w:r>
          </w:p>
        </w:tc>
      </w:tr>
      <w:tr w:rsidR="0062054C" w:rsidRPr="00BC532A" w14:paraId="34B693E3" w14:textId="77777777" w:rsidTr="00EA5E6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8388084"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A728E9" w14:textId="77777777" w:rsidR="0062054C" w:rsidRPr="00BC532A" w:rsidRDefault="0062054C" w:rsidP="00EA5E61">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9D94E22"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973FDF"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57A3FD4"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DEF7E7B"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7D4260D" w14:textId="77777777" w:rsidR="0062054C" w:rsidRPr="00BC532A" w:rsidRDefault="0062054C" w:rsidP="00EA5E61">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30C493BF"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064C3C2" w14:textId="77777777" w:rsidR="0062054C" w:rsidRPr="00BC532A" w:rsidRDefault="0062054C" w:rsidP="00EA5E61">
            <w:pPr>
              <w:pStyle w:val="TAC"/>
              <w:rPr>
                <w:rFonts w:eastAsiaTheme="minorEastAsia"/>
                <w:bCs/>
                <w:lang w:eastAsia="zh-CN"/>
              </w:rPr>
            </w:pPr>
            <w:r w:rsidRPr="00BC532A">
              <w:rPr>
                <w:rFonts w:eastAsiaTheme="minorEastAsia"/>
                <w:bCs/>
                <w:lang w:val="en-US" w:eastAsia="zh-CN"/>
              </w:rPr>
              <w:t>UL1/DL4</w:t>
            </w:r>
          </w:p>
        </w:tc>
      </w:tr>
      <w:tr w:rsidR="0062054C" w:rsidRPr="00BC532A" w14:paraId="1C12F83F" w14:textId="77777777" w:rsidTr="00EA5E61">
        <w:trPr>
          <w:trHeight w:val="300"/>
          <w:jc w:val="center"/>
        </w:trPr>
        <w:tc>
          <w:tcPr>
            <w:tcW w:w="704" w:type="dxa"/>
            <w:vAlign w:val="center"/>
          </w:tcPr>
          <w:p w14:paraId="5B543DF6" w14:textId="77777777" w:rsidR="0062054C" w:rsidRPr="00BC532A" w:rsidRDefault="0062054C" w:rsidP="00EA5E61">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49D9EE11" w14:textId="77777777" w:rsidR="0062054C" w:rsidRPr="00BC532A" w:rsidRDefault="0062054C" w:rsidP="00EA5E61">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488EEB00" w14:textId="77777777" w:rsidR="0062054C" w:rsidRPr="00BC532A" w:rsidRDefault="0062054C" w:rsidP="00EA5E61">
            <w:pPr>
              <w:pStyle w:val="TAC"/>
              <w:rPr>
                <w:rFonts w:eastAsiaTheme="minorEastAsia"/>
                <w:bCs/>
                <w:lang w:eastAsia="zh-CN"/>
              </w:rPr>
            </w:pPr>
            <w:r>
              <w:rPr>
                <w:rFonts w:eastAsiaTheme="minorEastAsia"/>
                <w:bCs/>
                <w:lang w:eastAsia="zh-CN"/>
              </w:rPr>
              <w:t>10</w:t>
            </w:r>
          </w:p>
        </w:tc>
        <w:tc>
          <w:tcPr>
            <w:tcW w:w="843" w:type="dxa"/>
            <w:vAlign w:val="center"/>
          </w:tcPr>
          <w:p w14:paraId="2DDA3D43" w14:textId="77777777" w:rsidR="0062054C" w:rsidRPr="00BC532A" w:rsidRDefault="0062054C" w:rsidP="00EA5E61">
            <w:pPr>
              <w:pStyle w:val="TAC"/>
              <w:rPr>
                <w:rFonts w:eastAsiaTheme="minorEastAsia"/>
                <w:bCs/>
                <w:lang w:eastAsia="zh-CN"/>
              </w:rPr>
            </w:pPr>
            <w:r>
              <w:rPr>
                <w:rFonts w:eastAsiaTheme="minorEastAsia"/>
                <w:bCs/>
                <w:lang w:eastAsia="zh-CN"/>
              </w:rPr>
              <w:t>15</w:t>
            </w:r>
          </w:p>
        </w:tc>
        <w:tc>
          <w:tcPr>
            <w:tcW w:w="1972" w:type="dxa"/>
            <w:noWrap/>
            <w:vAlign w:val="center"/>
          </w:tcPr>
          <w:p w14:paraId="286CFA26" w14:textId="77777777" w:rsidR="0062054C" w:rsidRPr="00BC532A" w:rsidRDefault="0062054C" w:rsidP="00EA5E61">
            <w:pPr>
              <w:pStyle w:val="TAC"/>
              <w:rPr>
                <w:rFonts w:eastAsiaTheme="minorEastAsia"/>
                <w:bCs/>
                <w:lang w:eastAsia="zh-CN"/>
              </w:rPr>
            </w:pPr>
            <w:r>
              <w:rPr>
                <w:rFonts w:eastAsiaTheme="minorEastAsia"/>
                <w:bCs/>
                <w:lang w:eastAsia="zh-CN"/>
              </w:rPr>
              <w:t>25 (RBstart=0)</w:t>
            </w:r>
          </w:p>
        </w:tc>
        <w:tc>
          <w:tcPr>
            <w:tcW w:w="1047" w:type="dxa"/>
            <w:noWrap/>
            <w:vAlign w:val="center"/>
          </w:tcPr>
          <w:p w14:paraId="77C5503A" w14:textId="77777777" w:rsidR="0062054C" w:rsidRPr="00BC532A" w:rsidRDefault="0062054C" w:rsidP="00EA5E61">
            <w:pPr>
              <w:pStyle w:val="TAC"/>
              <w:rPr>
                <w:rFonts w:eastAsiaTheme="minorEastAsia"/>
                <w:lang w:eastAsia="zh-CN"/>
              </w:rPr>
            </w:pPr>
            <w:r>
              <w:rPr>
                <w:rFonts w:eastAsiaTheme="minorEastAsia" w:hint="eastAsia"/>
                <w:lang w:eastAsia="zh-CN"/>
              </w:rPr>
              <w:t>5</w:t>
            </w:r>
          </w:p>
        </w:tc>
        <w:tc>
          <w:tcPr>
            <w:tcW w:w="1002" w:type="dxa"/>
            <w:noWrap/>
            <w:vAlign w:val="center"/>
          </w:tcPr>
          <w:p w14:paraId="67A3CBC3" w14:textId="77777777" w:rsidR="0062054C" w:rsidRPr="00BC532A" w:rsidRDefault="0062054C" w:rsidP="00EA5E61">
            <w:pPr>
              <w:pStyle w:val="TAC"/>
              <w:rPr>
                <w:rFonts w:eastAsiaTheme="minorEastAsia"/>
                <w:lang w:eastAsia="zh-CN"/>
              </w:rPr>
            </w:pPr>
            <w:r>
              <w:rPr>
                <w:rFonts w:eastAsiaTheme="minorEastAsia"/>
                <w:lang w:eastAsia="zh-CN"/>
              </w:rPr>
              <w:t>31</w:t>
            </w:r>
          </w:p>
        </w:tc>
        <w:tc>
          <w:tcPr>
            <w:tcW w:w="1082" w:type="dxa"/>
            <w:vAlign w:val="center"/>
          </w:tcPr>
          <w:p w14:paraId="11CCDA13" w14:textId="77777777" w:rsidR="0062054C" w:rsidRPr="00BC532A" w:rsidRDefault="0062054C" w:rsidP="00EA5E61">
            <w:pPr>
              <w:pStyle w:val="TAC"/>
              <w:rPr>
                <w:rFonts w:eastAsiaTheme="minorEastAsia"/>
                <w:bCs/>
                <w:lang w:eastAsia="zh-CN"/>
              </w:rPr>
            </w:pPr>
            <w:r>
              <w:rPr>
                <w:rFonts w:eastAsiaTheme="minorEastAsia"/>
                <w:bCs/>
                <w:lang w:eastAsia="zh-CN"/>
              </w:rPr>
              <w:t>NOTE 5</w:t>
            </w:r>
          </w:p>
        </w:tc>
        <w:tc>
          <w:tcPr>
            <w:tcW w:w="1412" w:type="dxa"/>
            <w:vAlign w:val="center"/>
          </w:tcPr>
          <w:p w14:paraId="7AD6C365" w14:textId="77777777" w:rsidR="0062054C" w:rsidRPr="00BC532A" w:rsidRDefault="0062054C" w:rsidP="00EA5E61">
            <w:pPr>
              <w:pStyle w:val="TAC"/>
              <w:rPr>
                <w:rFonts w:eastAsiaTheme="minorEastAsia"/>
                <w:bCs/>
                <w:lang w:eastAsia="zh-CN"/>
              </w:rPr>
            </w:pPr>
            <w:r>
              <w:rPr>
                <w:rFonts w:eastAsiaTheme="minorEastAsia"/>
                <w:bCs/>
                <w:lang w:eastAsia="zh-CN"/>
              </w:rPr>
              <w:t>UL1/DL5</w:t>
            </w:r>
          </w:p>
        </w:tc>
      </w:tr>
      <w:tr w:rsidR="0062054C" w:rsidRPr="00BC532A" w14:paraId="3C0A4F1A" w14:textId="77777777" w:rsidTr="00EA5E61">
        <w:trPr>
          <w:trHeight w:val="300"/>
          <w:jc w:val="center"/>
        </w:trPr>
        <w:tc>
          <w:tcPr>
            <w:tcW w:w="704" w:type="dxa"/>
            <w:vAlign w:val="center"/>
          </w:tcPr>
          <w:p w14:paraId="1ECA5AC9" w14:textId="77777777" w:rsidR="0062054C" w:rsidRPr="00BC532A" w:rsidRDefault="0062054C" w:rsidP="00EA5E61">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540998F3" w14:textId="77777777" w:rsidR="0062054C" w:rsidRPr="00BC532A" w:rsidRDefault="0062054C" w:rsidP="00EA5E61">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0F3D8A82" w14:textId="77777777" w:rsidR="0062054C" w:rsidRPr="00BC532A" w:rsidRDefault="0062054C" w:rsidP="00EA5E61">
            <w:pPr>
              <w:pStyle w:val="TAC"/>
              <w:rPr>
                <w:rFonts w:eastAsiaTheme="minorEastAsia"/>
                <w:bCs/>
                <w:lang w:eastAsia="zh-CN"/>
              </w:rPr>
            </w:pPr>
            <w:r>
              <w:rPr>
                <w:rFonts w:eastAsiaTheme="minorEastAsia"/>
                <w:bCs/>
                <w:lang w:eastAsia="zh-CN"/>
              </w:rPr>
              <w:t>10</w:t>
            </w:r>
          </w:p>
        </w:tc>
        <w:tc>
          <w:tcPr>
            <w:tcW w:w="843" w:type="dxa"/>
            <w:vAlign w:val="center"/>
          </w:tcPr>
          <w:p w14:paraId="46F743BD" w14:textId="77777777" w:rsidR="0062054C" w:rsidRPr="00BC532A" w:rsidRDefault="0062054C" w:rsidP="00EA5E61">
            <w:pPr>
              <w:pStyle w:val="TAC"/>
              <w:rPr>
                <w:rFonts w:eastAsiaTheme="minorEastAsia"/>
                <w:bCs/>
                <w:lang w:eastAsia="zh-CN"/>
              </w:rPr>
            </w:pPr>
            <w:r>
              <w:rPr>
                <w:rFonts w:eastAsiaTheme="minorEastAsia"/>
                <w:bCs/>
                <w:lang w:eastAsia="zh-CN"/>
              </w:rPr>
              <w:t>15</w:t>
            </w:r>
          </w:p>
        </w:tc>
        <w:tc>
          <w:tcPr>
            <w:tcW w:w="1972" w:type="dxa"/>
            <w:noWrap/>
            <w:vAlign w:val="center"/>
          </w:tcPr>
          <w:p w14:paraId="16EE9170" w14:textId="77777777" w:rsidR="0062054C" w:rsidRPr="00BC532A" w:rsidRDefault="0062054C" w:rsidP="00EA5E61">
            <w:pPr>
              <w:pStyle w:val="TAC"/>
              <w:rPr>
                <w:rFonts w:eastAsiaTheme="minorEastAsia"/>
                <w:bCs/>
                <w:lang w:eastAsia="zh-CN"/>
              </w:rPr>
            </w:pPr>
            <w:r>
              <w:rPr>
                <w:rFonts w:eastAsiaTheme="minorEastAsia"/>
                <w:bCs/>
                <w:lang w:eastAsia="zh-CN"/>
              </w:rPr>
              <w:t>50 (RBstart=0)</w:t>
            </w:r>
          </w:p>
        </w:tc>
        <w:tc>
          <w:tcPr>
            <w:tcW w:w="1047" w:type="dxa"/>
            <w:noWrap/>
            <w:vAlign w:val="center"/>
          </w:tcPr>
          <w:p w14:paraId="594E3F1E" w14:textId="77777777" w:rsidR="0062054C" w:rsidRPr="00BC532A" w:rsidRDefault="0062054C" w:rsidP="00EA5E61">
            <w:pPr>
              <w:pStyle w:val="TAC"/>
              <w:rPr>
                <w:rFonts w:eastAsiaTheme="minorEastAsia"/>
                <w:lang w:eastAsia="zh-CN"/>
              </w:rPr>
            </w:pPr>
            <w:r>
              <w:rPr>
                <w:rFonts w:eastAsiaTheme="minorEastAsia"/>
                <w:lang w:eastAsia="zh-CN"/>
              </w:rPr>
              <w:t>10</w:t>
            </w:r>
          </w:p>
        </w:tc>
        <w:tc>
          <w:tcPr>
            <w:tcW w:w="1002" w:type="dxa"/>
            <w:noWrap/>
            <w:vAlign w:val="center"/>
          </w:tcPr>
          <w:p w14:paraId="29D83C0A" w14:textId="77777777" w:rsidR="0062054C" w:rsidRPr="00BC532A" w:rsidRDefault="0062054C" w:rsidP="00EA5E61">
            <w:pPr>
              <w:pStyle w:val="TAC"/>
              <w:rPr>
                <w:rFonts w:eastAsiaTheme="minorEastAsia"/>
                <w:lang w:eastAsia="zh-CN"/>
              </w:rPr>
            </w:pPr>
            <w:r>
              <w:rPr>
                <w:rFonts w:eastAsiaTheme="minorEastAsia"/>
                <w:bCs/>
                <w:lang w:eastAsia="zh-CN"/>
              </w:rPr>
              <w:t>28</w:t>
            </w:r>
          </w:p>
        </w:tc>
        <w:tc>
          <w:tcPr>
            <w:tcW w:w="1082" w:type="dxa"/>
            <w:vAlign w:val="center"/>
          </w:tcPr>
          <w:p w14:paraId="678412D0" w14:textId="77777777" w:rsidR="0062054C" w:rsidRPr="00BC532A" w:rsidRDefault="0062054C" w:rsidP="00EA5E61">
            <w:pPr>
              <w:pStyle w:val="TAC"/>
              <w:rPr>
                <w:rFonts w:eastAsiaTheme="minorEastAsia"/>
                <w:bCs/>
                <w:lang w:eastAsia="zh-CN"/>
              </w:rPr>
            </w:pPr>
            <w:r>
              <w:rPr>
                <w:rFonts w:eastAsiaTheme="minorEastAsia"/>
                <w:bCs/>
                <w:lang w:eastAsia="zh-CN"/>
              </w:rPr>
              <w:t>NOTE 5</w:t>
            </w:r>
          </w:p>
        </w:tc>
        <w:tc>
          <w:tcPr>
            <w:tcW w:w="1412" w:type="dxa"/>
            <w:vAlign w:val="center"/>
          </w:tcPr>
          <w:p w14:paraId="50D2A4D5" w14:textId="77777777" w:rsidR="0062054C" w:rsidRPr="00BC532A" w:rsidRDefault="0062054C" w:rsidP="00EA5E61">
            <w:pPr>
              <w:pStyle w:val="TAC"/>
              <w:rPr>
                <w:rFonts w:eastAsiaTheme="minorEastAsia"/>
                <w:bCs/>
                <w:lang w:eastAsia="zh-CN"/>
              </w:rPr>
            </w:pPr>
            <w:r>
              <w:rPr>
                <w:rFonts w:eastAsiaTheme="minorEastAsia"/>
                <w:bCs/>
                <w:lang w:eastAsia="zh-CN"/>
              </w:rPr>
              <w:t>UL1/DL5</w:t>
            </w:r>
          </w:p>
        </w:tc>
      </w:tr>
      <w:tr w:rsidR="0062054C" w:rsidRPr="00BC532A" w14:paraId="3ADD74E6" w14:textId="77777777" w:rsidTr="00EA5E61">
        <w:trPr>
          <w:trHeight w:val="300"/>
          <w:jc w:val="center"/>
        </w:trPr>
        <w:tc>
          <w:tcPr>
            <w:tcW w:w="704" w:type="dxa"/>
            <w:vAlign w:val="center"/>
          </w:tcPr>
          <w:p w14:paraId="72897C79"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1F791A9B"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03FE6E7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52E0DA5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7253943"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A128A46"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44F451F" w14:textId="77777777" w:rsidR="0062054C" w:rsidRPr="00BC532A" w:rsidRDefault="0062054C" w:rsidP="00EA5E61">
            <w:pPr>
              <w:pStyle w:val="TAC"/>
              <w:rPr>
                <w:rFonts w:eastAsiaTheme="minorEastAsia"/>
                <w:bCs/>
                <w:lang w:eastAsia="zh-CN"/>
              </w:rPr>
            </w:pPr>
            <w:r w:rsidRPr="00BC532A">
              <w:rPr>
                <w:rFonts w:eastAsiaTheme="minorEastAsia"/>
                <w:lang w:eastAsia="zh-CN"/>
              </w:rPr>
              <w:t>31</w:t>
            </w:r>
          </w:p>
        </w:tc>
        <w:tc>
          <w:tcPr>
            <w:tcW w:w="1082" w:type="dxa"/>
            <w:vAlign w:val="center"/>
          </w:tcPr>
          <w:p w14:paraId="701B77BF"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68CDD125"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047BD724" w14:textId="77777777" w:rsidTr="00EA5E61">
        <w:trPr>
          <w:trHeight w:val="300"/>
          <w:jc w:val="center"/>
        </w:trPr>
        <w:tc>
          <w:tcPr>
            <w:tcW w:w="704" w:type="dxa"/>
            <w:vAlign w:val="center"/>
          </w:tcPr>
          <w:p w14:paraId="5CDA6A14"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422468E4"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09D8D4B0"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5E641FF4"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22AC070"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D2558A2"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1CC637CA" w14:textId="77777777" w:rsidR="0062054C" w:rsidRPr="00BC532A" w:rsidRDefault="0062054C" w:rsidP="00EA5E61">
            <w:pPr>
              <w:pStyle w:val="TAC"/>
              <w:rPr>
                <w:rFonts w:eastAsiaTheme="minorEastAsia"/>
                <w:bCs/>
                <w:lang w:eastAsia="zh-CN"/>
              </w:rPr>
            </w:pPr>
            <w:r w:rsidRPr="00BC532A">
              <w:rPr>
                <w:rFonts w:eastAsiaTheme="minorEastAsia"/>
                <w:bCs/>
                <w:lang w:eastAsia="zh-CN"/>
              </w:rPr>
              <w:t>28</w:t>
            </w:r>
          </w:p>
        </w:tc>
        <w:tc>
          <w:tcPr>
            <w:tcW w:w="1082" w:type="dxa"/>
            <w:vAlign w:val="center"/>
          </w:tcPr>
          <w:p w14:paraId="7B56FA73"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52D30536"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5135546D" w14:textId="77777777" w:rsidTr="00EA5E61">
        <w:trPr>
          <w:trHeight w:val="300"/>
          <w:jc w:val="center"/>
        </w:trPr>
        <w:tc>
          <w:tcPr>
            <w:tcW w:w="704" w:type="dxa"/>
            <w:vAlign w:val="center"/>
          </w:tcPr>
          <w:p w14:paraId="1DF9307C"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lastRenderedPageBreak/>
              <w:t>n</w:t>
            </w:r>
            <w:r w:rsidRPr="00BC532A">
              <w:rPr>
                <w:rFonts w:eastAsiaTheme="minorEastAsia"/>
                <w:lang w:eastAsia="zh-CN"/>
              </w:rPr>
              <w:t>77</w:t>
            </w:r>
          </w:p>
        </w:tc>
        <w:tc>
          <w:tcPr>
            <w:tcW w:w="709" w:type="dxa"/>
            <w:vAlign w:val="center"/>
          </w:tcPr>
          <w:p w14:paraId="7BC5C58F"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6D38E7D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3B235510"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5830993" w14:textId="77777777" w:rsidR="0062054C" w:rsidRPr="00BC532A" w:rsidRDefault="0062054C" w:rsidP="00EA5E61">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1F13202D"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BC614AC" w14:textId="77777777" w:rsidR="0062054C" w:rsidRPr="00BC532A" w:rsidRDefault="0062054C" w:rsidP="00EA5E61">
            <w:pPr>
              <w:pStyle w:val="TAC"/>
              <w:rPr>
                <w:rFonts w:eastAsiaTheme="minorEastAsia"/>
                <w:bCs/>
                <w:lang w:eastAsia="zh-CN"/>
              </w:rPr>
            </w:pPr>
            <w:r w:rsidRPr="00BC532A">
              <w:rPr>
                <w:rFonts w:eastAsiaTheme="minorEastAsia"/>
                <w:lang w:eastAsia="zh-CN"/>
              </w:rPr>
              <w:t>10.4</w:t>
            </w:r>
          </w:p>
        </w:tc>
        <w:tc>
          <w:tcPr>
            <w:tcW w:w="1082" w:type="dxa"/>
            <w:vAlign w:val="center"/>
          </w:tcPr>
          <w:p w14:paraId="3913D869"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49620A63"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36EE89FA" w14:textId="77777777" w:rsidTr="00EA5E61">
        <w:trPr>
          <w:trHeight w:val="300"/>
          <w:jc w:val="center"/>
        </w:trPr>
        <w:tc>
          <w:tcPr>
            <w:tcW w:w="704" w:type="dxa"/>
            <w:vAlign w:val="center"/>
          </w:tcPr>
          <w:p w14:paraId="05F4B8FC"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86957CB"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1C59BBB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39836BCB"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1CB1E72" w14:textId="77777777" w:rsidR="0062054C" w:rsidRPr="00BC532A" w:rsidRDefault="0062054C" w:rsidP="00EA5E61">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685BAAC4"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1FB3199E" w14:textId="77777777" w:rsidR="0062054C" w:rsidRPr="00BC532A" w:rsidRDefault="0062054C" w:rsidP="00EA5E61">
            <w:pPr>
              <w:pStyle w:val="TAC"/>
              <w:rPr>
                <w:rFonts w:eastAsiaTheme="minorEastAsia"/>
                <w:bCs/>
                <w:lang w:eastAsia="zh-CN"/>
              </w:rPr>
            </w:pPr>
            <w:r w:rsidRPr="00BC532A">
              <w:rPr>
                <w:rFonts w:eastAsiaTheme="minorEastAsia"/>
                <w:bCs/>
                <w:lang w:eastAsia="zh-CN"/>
              </w:rPr>
              <w:t>8.0</w:t>
            </w:r>
          </w:p>
        </w:tc>
        <w:tc>
          <w:tcPr>
            <w:tcW w:w="1082" w:type="dxa"/>
            <w:vAlign w:val="center"/>
          </w:tcPr>
          <w:p w14:paraId="34EA88E8"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24930333"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42A99C62" w14:textId="77777777" w:rsidTr="00EA5E61">
        <w:trPr>
          <w:trHeight w:val="300"/>
          <w:jc w:val="center"/>
        </w:trPr>
        <w:tc>
          <w:tcPr>
            <w:tcW w:w="704" w:type="dxa"/>
            <w:vAlign w:val="center"/>
          </w:tcPr>
          <w:p w14:paraId="78301C7A"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vAlign w:val="center"/>
          </w:tcPr>
          <w:p w14:paraId="68C15A4C"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5CB1F7B0"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32781239"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35FF524"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34C3726"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2DEC9B2D" w14:textId="77777777" w:rsidR="0062054C" w:rsidRPr="00BC532A" w:rsidRDefault="0062054C" w:rsidP="00EA5E61">
            <w:pPr>
              <w:pStyle w:val="TAC"/>
              <w:rPr>
                <w:rFonts w:eastAsiaTheme="minorEastAsia"/>
                <w:bCs/>
                <w:lang w:eastAsia="zh-CN"/>
              </w:rPr>
            </w:pPr>
            <w:r w:rsidRPr="00BC532A">
              <w:rPr>
                <w:rFonts w:eastAsiaTheme="minorEastAsia"/>
                <w:lang w:eastAsia="zh-CN"/>
              </w:rPr>
              <w:t>10.4</w:t>
            </w:r>
          </w:p>
        </w:tc>
        <w:tc>
          <w:tcPr>
            <w:tcW w:w="1082" w:type="dxa"/>
            <w:vAlign w:val="center"/>
          </w:tcPr>
          <w:p w14:paraId="6909D62D"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396A6B78"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543519CA" w14:textId="77777777" w:rsidTr="00EA5E61">
        <w:trPr>
          <w:trHeight w:val="300"/>
          <w:jc w:val="center"/>
        </w:trPr>
        <w:tc>
          <w:tcPr>
            <w:tcW w:w="704" w:type="dxa"/>
            <w:vAlign w:val="center"/>
          </w:tcPr>
          <w:p w14:paraId="7FE12182"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vAlign w:val="center"/>
          </w:tcPr>
          <w:p w14:paraId="7ACF641F"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140E8AF"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322B38F3"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F347EAC"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BEC5AE5" w14:textId="77777777" w:rsidR="0062054C" w:rsidRPr="00BC532A" w:rsidRDefault="0062054C" w:rsidP="00EA5E61">
            <w:pPr>
              <w:pStyle w:val="TAC"/>
              <w:rPr>
                <w:rFonts w:eastAsiaTheme="minorEastAsia"/>
                <w:lang w:eastAsia="zh-CN"/>
              </w:rPr>
            </w:pPr>
            <w:r w:rsidRPr="00BC532A">
              <w:rPr>
                <w:rFonts w:eastAsiaTheme="minorEastAsia"/>
                <w:lang w:eastAsia="zh-CN"/>
              </w:rPr>
              <w:t>100</w:t>
            </w:r>
          </w:p>
        </w:tc>
        <w:tc>
          <w:tcPr>
            <w:tcW w:w="1002" w:type="dxa"/>
            <w:noWrap/>
            <w:vAlign w:val="center"/>
          </w:tcPr>
          <w:p w14:paraId="1567F396" w14:textId="77777777" w:rsidR="0062054C" w:rsidRPr="00BC532A" w:rsidRDefault="0062054C" w:rsidP="00EA5E61">
            <w:pPr>
              <w:pStyle w:val="TAC"/>
              <w:rPr>
                <w:rFonts w:eastAsiaTheme="minorEastAsia"/>
                <w:bCs/>
                <w:lang w:eastAsia="zh-CN"/>
              </w:rPr>
            </w:pPr>
            <w:r w:rsidRPr="00BC532A">
              <w:rPr>
                <w:rFonts w:eastAsiaTheme="minorEastAsia"/>
                <w:bCs/>
                <w:lang w:eastAsia="zh-CN"/>
              </w:rPr>
              <w:t>0.9</w:t>
            </w:r>
          </w:p>
        </w:tc>
        <w:tc>
          <w:tcPr>
            <w:tcW w:w="1082" w:type="dxa"/>
            <w:vAlign w:val="center"/>
          </w:tcPr>
          <w:p w14:paraId="4FF886A6"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0C528140"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6F93C92F" w14:textId="77777777" w:rsidTr="00EA5E61">
        <w:trPr>
          <w:trHeight w:val="300"/>
          <w:jc w:val="center"/>
        </w:trPr>
        <w:tc>
          <w:tcPr>
            <w:tcW w:w="704" w:type="dxa"/>
            <w:vAlign w:val="center"/>
          </w:tcPr>
          <w:p w14:paraId="142B344D"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vAlign w:val="center"/>
          </w:tcPr>
          <w:p w14:paraId="58822040"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131C0C85"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361918EB"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BDDB799"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3D96CAF"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472B320B" w14:textId="77777777" w:rsidR="0062054C" w:rsidRPr="00BC532A" w:rsidRDefault="0062054C" w:rsidP="00EA5E61">
            <w:pPr>
              <w:pStyle w:val="TAC"/>
              <w:rPr>
                <w:rFonts w:eastAsiaTheme="minorEastAsia"/>
                <w:bCs/>
                <w:lang w:eastAsia="zh-CN"/>
              </w:rPr>
            </w:pPr>
            <w:r w:rsidRPr="00BC532A">
              <w:rPr>
                <w:rFonts w:eastAsiaTheme="minorEastAsia"/>
                <w:lang w:eastAsia="zh-CN"/>
              </w:rPr>
              <w:t>10.4</w:t>
            </w:r>
          </w:p>
        </w:tc>
        <w:tc>
          <w:tcPr>
            <w:tcW w:w="1082" w:type="dxa"/>
            <w:vAlign w:val="center"/>
          </w:tcPr>
          <w:p w14:paraId="5F2B99E0"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BB03F6"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1563C7F7" w14:textId="77777777" w:rsidTr="00EA5E61">
        <w:trPr>
          <w:trHeight w:val="300"/>
          <w:jc w:val="center"/>
        </w:trPr>
        <w:tc>
          <w:tcPr>
            <w:tcW w:w="704" w:type="dxa"/>
            <w:vAlign w:val="center"/>
          </w:tcPr>
          <w:p w14:paraId="139A0198"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vAlign w:val="center"/>
          </w:tcPr>
          <w:p w14:paraId="163BDEE4"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11E28CEC"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3B450723"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2F958A"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688C871" w14:textId="77777777" w:rsidR="0062054C" w:rsidRPr="00BC532A" w:rsidRDefault="0062054C" w:rsidP="00EA5E61">
            <w:pPr>
              <w:pStyle w:val="TAC"/>
              <w:rPr>
                <w:rFonts w:eastAsiaTheme="minorEastAsia"/>
                <w:lang w:eastAsia="zh-CN"/>
              </w:rPr>
            </w:pPr>
            <w:r w:rsidRPr="00BC532A">
              <w:rPr>
                <w:rFonts w:eastAsiaTheme="minorEastAsia"/>
                <w:lang w:eastAsia="zh-CN"/>
              </w:rPr>
              <w:t>100</w:t>
            </w:r>
          </w:p>
        </w:tc>
        <w:tc>
          <w:tcPr>
            <w:tcW w:w="1002" w:type="dxa"/>
            <w:noWrap/>
            <w:vAlign w:val="center"/>
          </w:tcPr>
          <w:p w14:paraId="587E73D0" w14:textId="77777777" w:rsidR="0062054C" w:rsidRPr="00BC532A" w:rsidRDefault="0062054C" w:rsidP="00EA5E61">
            <w:pPr>
              <w:pStyle w:val="TAC"/>
              <w:rPr>
                <w:rFonts w:eastAsiaTheme="minorEastAsia"/>
                <w:bCs/>
                <w:lang w:eastAsia="zh-CN"/>
              </w:rPr>
            </w:pPr>
            <w:r w:rsidRPr="00BC532A">
              <w:rPr>
                <w:rFonts w:eastAsiaTheme="minorEastAsia"/>
                <w:bCs/>
                <w:lang w:eastAsia="zh-CN"/>
              </w:rPr>
              <w:t>6.3</w:t>
            </w:r>
          </w:p>
        </w:tc>
        <w:tc>
          <w:tcPr>
            <w:tcW w:w="1082" w:type="dxa"/>
            <w:vAlign w:val="center"/>
          </w:tcPr>
          <w:p w14:paraId="062DC776"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2549A5A1"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7A337163" w14:textId="77777777" w:rsidTr="00EA5E61">
        <w:trPr>
          <w:trHeight w:val="300"/>
          <w:jc w:val="center"/>
        </w:trPr>
        <w:tc>
          <w:tcPr>
            <w:tcW w:w="704" w:type="dxa"/>
            <w:vAlign w:val="center"/>
          </w:tcPr>
          <w:p w14:paraId="2FFB043B"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4BDE196F"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2282948A" w14:textId="77777777" w:rsidR="0062054C" w:rsidRPr="00BC532A" w:rsidRDefault="0062054C" w:rsidP="00EA5E61">
            <w:pPr>
              <w:pStyle w:val="TAC"/>
              <w:rPr>
                <w:rFonts w:eastAsiaTheme="minorEastAsia"/>
                <w:bCs/>
                <w:lang w:eastAsia="zh-CN"/>
              </w:rPr>
            </w:pPr>
            <w:r w:rsidRPr="00BC532A">
              <w:rPr>
                <w:rFonts w:eastAsiaTheme="minorEastAsia"/>
                <w:bCs/>
                <w:lang w:eastAsia="zh-CN"/>
              </w:rPr>
              <w:t>N/A</w:t>
            </w:r>
          </w:p>
        </w:tc>
        <w:tc>
          <w:tcPr>
            <w:tcW w:w="843" w:type="dxa"/>
            <w:vAlign w:val="center"/>
          </w:tcPr>
          <w:p w14:paraId="0689241D" w14:textId="77777777" w:rsidR="0062054C" w:rsidRPr="00BC532A" w:rsidRDefault="0062054C" w:rsidP="00EA5E61">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563B25EE" w14:textId="77777777" w:rsidR="0062054C" w:rsidRPr="00BC532A" w:rsidRDefault="0062054C" w:rsidP="00EA5E61">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362AFA8C" w14:textId="77777777" w:rsidR="0062054C" w:rsidRPr="00BC532A" w:rsidRDefault="0062054C" w:rsidP="00EA5E61">
            <w:pPr>
              <w:pStyle w:val="TAC"/>
              <w:rPr>
                <w:rFonts w:eastAsiaTheme="minorEastAsia"/>
                <w:lang w:eastAsia="zh-CN"/>
              </w:rPr>
            </w:pPr>
            <w:r w:rsidRPr="00BC532A">
              <w:rPr>
                <w:rFonts w:eastAsiaTheme="minorEastAsia"/>
                <w:lang w:eastAsia="zh-CN"/>
              </w:rPr>
              <w:t>N/A</w:t>
            </w:r>
          </w:p>
        </w:tc>
        <w:tc>
          <w:tcPr>
            <w:tcW w:w="1002" w:type="dxa"/>
            <w:noWrap/>
            <w:vAlign w:val="center"/>
          </w:tcPr>
          <w:p w14:paraId="29DA9398" w14:textId="77777777" w:rsidR="0062054C" w:rsidRPr="00BC532A" w:rsidRDefault="0062054C" w:rsidP="00EA5E61">
            <w:pPr>
              <w:pStyle w:val="TAC"/>
              <w:rPr>
                <w:rFonts w:eastAsiaTheme="minorEastAsia"/>
                <w:bCs/>
                <w:lang w:eastAsia="zh-CN"/>
              </w:rPr>
            </w:pPr>
            <w:r w:rsidRPr="00BC532A">
              <w:rPr>
                <w:rFonts w:eastAsiaTheme="minorEastAsia"/>
                <w:bCs/>
                <w:lang w:eastAsia="zh-CN"/>
              </w:rPr>
              <w:t>N/A</w:t>
            </w:r>
          </w:p>
        </w:tc>
        <w:tc>
          <w:tcPr>
            <w:tcW w:w="1082" w:type="dxa"/>
            <w:vAlign w:val="center"/>
          </w:tcPr>
          <w:p w14:paraId="415CF3AD"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7</w:t>
            </w:r>
          </w:p>
        </w:tc>
        <w:tc>
          <w:tcPr>
            <w:tcW w:w="1412" w:type="dxa"/>
            <w:vAlign w:val="center"/>
          </w:tcPr>
          <w:p w14:paraId="25FD1C4D"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UL1/DL2</w:t>
            </w:r>
          </w:p>
        </w:tc>
      </w:tr>
      <w:tr w:rsidR="0062054C" w:rsidRPr="00BC532A" w14:paraId="49E0BCE8" w14:textId="77777777" w:rsidTr="00EA5E61">
        <w:trPr>
          <w:trHeight w:val="300"/>
          <w:jc w:val="center"/>
        </w:trPr>
        <w:tc>
          <w:tcPr>
            <w:tcW w:w="704" w:type="dxa"/>
            <w:vAlign w:val="center"/>
          </w:tcPr>
          <w:p w14:paraId="2291E4BE"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vAlign w:val="center"/>
          </w:tcPr>
          <w:p w14:paraId="52011794"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0EF2585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0233D7B4"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9E6BC8E"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3DC54DA"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6B001B0" w14:textId="77777777" w:rsidR="0062054C" w:rsidRPr="00BC532A" w:rsidRDefault="0062054C" w:rsidP="00EA5E61">
            <w:pPr>
              <w:pStyle w:val="TAC"/>
              <w:rPr>
                <w:rFonts w:eastAsiaTheme="minorEastAsia"/>
                <w:bCs/>
                <w:lang w:eastAsia="zh-CN"/>
              </w:rPr>
            </w:pPr>
            <w:r w:rsidRPr="00BC532A">
              <w:rPr>
                <w:rFonts w:eastAsiaTheme="minorEastAsia"/>
                <w:lang w:eastAsia="zh-CN"/>
              </w:rPr>
              <w:t>31</w:t>
            </w:r>
          </w:p>
        </w:tc>
        <w:tc>
          <w:tcPr>
            <w:tcW w:w="1082" w:type="dxa"/>
            <w:vAlign w:val="center"/>
          </w:tcPr>
          <w:p w14:paraId="593DBC9D"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3079C0A8"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64C927C9" w14:textId="77777777" w:rsidTr="00EA5E61">
        <w:trPr>
          <w:trHeight w:val="300"/>
          <w:jc w:val="center"/>
        </w:trPr>
        <w:tc>
          <w:tcPr>
            <w:tcW w:w="704" w:type="dxa"/>
            <w:vAlign w:val="center"/>
          </w:tcPr>
          <w:p w14:paraId="4DBBDBE2" w14:textId="77777777" w:rsidR="0062054C" w:rsidRPr="00BC532A" w:rsidRDefault="0062054C" w:rsidP="00EA5E61">
            <w:pPr>
              <w:pStyle w:val="TAC"/>
              <w:rPr>
                <w:rFonts w:eastAsiaTheme="minorEastAsia"/>
                <w:lang w:eastAsia="zh-CN"/>
              </w:rPr>
            </w:pPr>
            <w:r w:rsidRPr="00BC532A">
              <w:rPr>
                <w:rFonts w:eastAsiaTheme="minorEastAsia"/>
                <w:lang w:eastAsia="zh-CN"/>
              </w:rPr>
              <w:t>n77</w:t>
            </w:r>
          </w:p>
        </w:tc>
        <w:tc>
          <w:tcPr>
            <w:tcW w:w="709" w:type="dxa"/>
            <w:vAlign w:val="center"/>
          </w:tcPr>
          <w:p w14:paraId="3AEF5182" w14:textId="77777777" w:rsidR="0062054C" w:rsidRPr="00BC532A" w:rsidRDefault="0062054C" w:rsidP="00EA5E61">
            <w:pPr>
              <w:pStyle w:val="TAC"/>
              <w:rPr>
                <w:rFonts w:eastAsiaTheme="minorEastAsia"/>
                <w:lang w:eastAsia="zh-CN"/>
              </w:rPr>
            </w:pPr>
            <w:r w:rsidRPr="00BC532A">
              <w:rPr>
                <w:rFonts w:eastAsiaTheme="minorEastAsia"/>
                <w:lang w:eastAsia="zh-CN"/>
              </w:rPr>
              <w:t>n85</w:t>
            </w:r>
          </w:p>
        </w:tc>
        <w:tc>
          <w:tcPr>
            <w:tcW w:w="858" w:type="dxa"/>
            <w:noWrap/>
            <w:vAlign w:val="center"/>
          </w:tcPr>
          <w:p w14:paraId="0A16AAFE"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843" w:type="dxa"/>
            <w:vAlign w:val="center"/>
          </w:tcPr>
          <w:p w14:paraId="22AA7FAF"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1F112E7" w14:textId="77777777" w:rsidR="0062054C" w:rsidRPr="00BC532A" w:rsidRDefault="0062054C" w:rsidP="00EA5E61">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186ECF7C" w14:textId="77777777" w:rsidR="0062054C" w:rsidRPr="00BC532A" w:rsidRDefault="0062054C" w:rsidP="00EA5E61">
            <w:pPr>
              <w:pStyle w:val="TAC"/>
              <w:rPr>
                <w:rFonts w:eastAsiaTheme="minorEastAsia"/>
                <w:lang w:eastAsia="zh-CN"/>
              </w:rPr>
            </w:pPr>
            <w:r w:rsidRPr="00BC532A">
              <w:rPr>
                <w:rFonts w:eastAsiaTheme="minorEastAsia"/>
                <w:lang w:eastAsia="zh-CN"/>
              </w:rPr>
              <w:t>15</w:t>
            </w:r>
          </w:p>
        </w:tc>
        <w:tc>
          <w:tcPr>
            <w:tcW w:w="1002" w:type="dxa"/>
            <w:noWrap/>
            <w:vAlign w:val="center"/>
          </w:tcPr>
          <w:p w14:paraId="6E1A77ED" w14:textId="77777777" w:rsidR="0062054C" w:rsidRPr="00BC532A" w:rsidRDefault="0062054C" w:rsidP="00EA5E61">
            <w:pPr>
              <w:pStyle w:val="TAC"/>
              <w:rPr>
                <w:rFonts w:eastAsiaTheme="minorEastAsia"/>
                <w:bCs/>
                <w:lang w:eastAsia="zh-CN"/>
              </w:rPr>
            </w:pPr>
            <w:r w:rsidRPr="00BC532A">
              <w:rPr>
                <w:rFonts w:eastAsiaTheme="minorEastAsia"/>
                <w:bCs/>
                <w:lang w:eastAsia="zh-CN"/>
              </w:rPr>
              <w:t>26.2</w:t>
            </w:r>
          </w:p>
        </w:tc>
        <w:tc>
          <w:tcPr>
            <w:tcW w:w="1082" w:type="dxa"/>
            <w:vAlign w:val="center"/>
          </w:tcPr>
          <w:p w14:paraId="0877B291"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730A14B4"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6386A964" w14:textId="77777777" w:rsidTr="00EA5E6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4084787" w14:textId="77777777" w:rsidR="0062054C" w:rsidRPr="00BC532A" w:rsidRDefault="0062054C" w:rsidP="00EA5E61">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CACC309" w14:textId="77777777" w:rsidR="0062054C" w:rsidRPr="00BC532A" w:rsidRDefault="0062054C" w:rsidP="00EA5E61">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2AC30491"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692EF6B"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F78CF4"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CE71F25"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9A29241" w14:textId="77777777" w:rsidR="0062054C" w:rsidRPr="00BC532A" w:rsidRDefault="0062054C" w:rsidP="00EA5E61">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CD189DA"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DA2398D" w14:textId="77777777" w:rsidR="0062054C" w:rsidRPr="00BC532A" w:rsidRDefault="0062054C" w:rsidP="00EA5E61">
            <w:pPr>
              <w:pStyle w:val="TAC"/>
              <w:rPr>
                <w:rFonts w:eastAsiaTheme="minorEastAsia"/>
                <w:bCs/>
                <w:lang w:eastAsia="zh-CN"/>
              </w:rPr>
            </w:pPr>
            <w:r w:rsidRPr="00BC532A">
              <w:rPr>
                <w:rFonts w:eastAsiaTheme="minorEastAsia"/>
                <w:bCs/>
                <w:lang w:val="en-US" w:eastAsia="zh-CN"/>
              </w:rPr>
              <w:t>UL1/DL4</w:t>
            </w:r>
          </w:p>
        </w:tc>
      </w:tr>
      <w:tr w:rsidR="0062054C" w:rsidRPr="00BC532A" w14:paraId="60A6BFDA" w14:textId="77777777" w:rsidTr="00EA5E6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1D52FF" w14:textId="77777777" w:rsidR="0062054C" w:rsidRPr="00BC532A" w:rsidRDefault="0062054C" w:rsidP="00EA5E61">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005C92B" w14:textId="77777777" w:rsidR="0062054C" w:rsidRPr="00BC532A" w:rsidRDefault="0062054C" w:rsidP="00EA5E61">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390349DE"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359BEB"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9AB7124"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1206C10"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DE7091" w14:textId="77777777" w:rsidR="0062054C" w:rsidRPr="00BC532A" w:rsidRDefault="0062054C" w:rsidP="00EA5E61">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7911A7B"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4B1B62D" w14:textId="77777777" w:rsidR="0062054C" w:rsidRPr="00BC532A" w:rsidRDefault="0062054C" w:rsidP="00EA5E61">
            <w:pPr>
              <w:pStyle w:val="TAC"/>
              <w:rPr>
                <w:rFonts w:eastAsiaTheme="minorEastAsia"/>
                <w:bCs/>
                <w:lang w:eastAsia="zh-CN"/>
              </w:rPr>
            </w:pPr>
            <w:r w:rsidRPr="00BC532A">
              <w:rPr>
                <w:rFonts w:eastAsiaTheme="minorEastAsia"/>
                <w:bCs/>
                <w:lang w:val="en-US" w:eastAsia="zh-CN"/>
              </w:rPr>
              <w:t>UL1/DL4</w:t>
            </w:r>
          </w:p>
        </w:tc>
      </w:tr>
      <w:tr w:rsidR="0062054C" w:rsidRPr="00BC532A" w14:paraId="16E54076" w14:textId="77777777" w:rsidTr="00EA5E61">
        <w:trPr>
          <w:trHeight w:val="300"/>
          <w:jc w:val="center"/>
        </w:trPr>
        <w:tc>
          <w:tcPr>
            <w:tcW w:w="704" w:type="dxa"/>
            <w:vAlign w:val="center"/>
          </w:tcPr>
          <w:p w14:paraId="781AF06C" w14:textId="77777777" w:rsidR="0062054C" w:rsidRPr="00BC532A" w:rsidRDefault="0062054C" w:rsidP="00EA5E61">
            <w:pPr>
              <w:pStyle w:val="TAC"/>
              <w:rPr>
                <w:rFonts w:eastAsiaTheme="minorEastAsia"/>
                <w:lang w:eastAsia="zh-CN"/>
              </w:rPr>
            </w:pPr>
            <w:r w:rsidRPr="00BC532A">
              <w:rPr>
                <w:rFonts w:eastAsiaTheme="minorEastAsia"/>
                <w:lang w:eastAsia="zh-CN"/>
              </w:rPr>
              <w:t>n78</w:t>
            </w:r>
          </w:p>
        </w:tc>
        <w:tc>
          <w:tcPr>
            <w:tcW w:w="709" w:type="dxa"/>
            <w:vAlign w:val="center"/>
          </w:tcPr>
          <w:p w14:paraId="3C866475" w14:textId="77777777" w:rsidR="0062054C" w:rsidRPr="00BC532A" w:rsidRDefault="0062054C" w:rsidP="00EA5E61">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0AC8B4D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50CEA23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2326A28"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31F4745"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61FDC129" w14:textId="77777777" w:rsidR="0062054C" w:rsidRPr="00BC532A" w:rsidRDefault="0062054C" w:rsidP="00EA5E61">
            <w:pPr>
              <w:pStyle w:val="TAC"/>
              <w:rPr>
                <w:rFonts w:eastAsiaTheme="minorEastAsia"/>
                <w:bCs/>
                <w:lang w:eastAsia="zh-CN"/>
              </w:rPr>
            </w:pPr>
            <w:r w:rsidRPr="00BC532A">
              <w:rPr>
                <w:rFonts w:eastAsiaTheme="minorEastAsia"/>
                <w:bCs/>
                <w:lang w:eastAsia="zh-CN"/>
              </w:rPr>
              <w:t>31</w:t>
            </w:r>
          </w:p>
        </w:tc>
        <w:tc>
          <w:tcPr>
            <w:tcW w:w="1082" w:type="dxa"/>
            <w:vAlign w:val="center"/>
          </w:tcPr>
          <w:p w14:paraId="5EE82A58"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0BAD6AC2"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023C6296" w14:textId="77777777" w:rsidTr="00EA5E6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3E6BA3E" w14:textId="77777777" w:rsidR="0062054C" w:rsidRPr="00BC532A" w:rsidRDefault="0062054C" w:rsidP="00EA5E61">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583D262" w14:textId="77777777" w:rsidR="0062054C" w:rsidRPr="00BC532A" w:rsidRDefault="0062054C" w:rsidP="00EA5E61">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5D2AEF2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25F7F2"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A5E902"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1E8F9B8"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1C0FBC2" w14:textId="77777777" w:rsidR="0062054C" w:rsidRPr="00BC532A" w:rsidRDefault="0062054C" w:rsidP="00EA5E61">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23871B3E" w14:textId="77777777" w:rsidR="0062054C" w:rsidRPr="00BC532A" w:rsidRDefault="0062054C" w:rsidP="00EA5E61">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112CE43B" w14:textId="77777777" w:rsidR="0062054C" w:rsidRPr="00BC532A" w:rsidRDefault="0062054C" w:rsidP="00EA5E61">
            <w:pPr>
              <w:pStyle w:val="TAC"/>
              <w:rPr>
                <w:rFonts w:eastAsiaTheme="minorEastAsia"/>
                <w:bCs/>
                <w:lang w:eastAsia="zh-CN"/>
              </w:rPr>
            </w:pPr>
            <w:r w:rsidRPr="00BC532A">
              <w:rPr>
                <w:rFonts w:eastAsiaTheme="minorEastAsia"/>
                <w:bCs/>
                <w:lang w:val="en-US" w:eastAsia="zh-CN"/>
              </w:rPr>
              <w:t>UL1/DL4</w:t>
            </w:r>
          </w:p>
        </w:tc>
      </w:tr>
      <w:tr w:rsidR="0062054C" w:rsidRPr="00BC532A" w14:paraId="0375CC40" w14:textId="77777777" w:rsidTr="00EA5E61">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9EBBFA" w14:textId="77777777" w:rsidR="0062054C" w:rsidRPr="00BC532A" w:rsidRDefault="0062054C" w:rsidP="00EA5E61">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19E5B76" w14:textId="77777777" w:rsidR="0062054C" w:rsidRPr="00BC532A" w:rsidRDefault="0062054C" w:rsidP="00EA5E61">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53278F17" w14:textId="77777777" w:rsidR="0062054C" w:rsidRPr="00BC532A" w:rsidRDefault="0062054C" w:rsidP="00EA5E61">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FA93B4D" w14:textId="77777777" w:rsidR="0062054C" w:rsidRPr="00BC532A" w:rsidRDefault="0062054C" w:rsidP="00EA5E61">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54B990" w14:textId="77777777" w:rsidR="0062054C" w:rsidRPr="00BC532A" w:rsidRDefault="0062054C" w:rsidP="00EA5E61">
            <w:pPr>
              <w:pStyle w:val="TAC"/>
              <w:rPr>
                <w:rFonts w:eastAsiaTheme="minorEastAsia"/>
                <w:bCs/>
                <w:lang w:eastAsia="zh-CN"/>
              </w:rPr>
            </w:pPr>
            <w:r>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F5F92D1" w14:textId="77777777" w:rsidR="0062054C" w:rsidRPr="00BC532A" w:rsidRDefault="0062054C" w:rsidP="00EA5E61">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903D08" w14:textId="77777777" w:rsidR="0062054C" w:rsidRPr="00BC532A" w:rsidRDefault="0062054C" w:rsidP="00EA5E61">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8824554" w14:textId="77777777" w:rsidR="0062054C" w:rsidRPr="00BC532A" w:rsidRDefault="0062054C" w:rsidP="00EA5E61">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AA9729" w14:textId="77777777" w:rsidR="0062054C" w:rsidRPr="00BC532A" w:rsidRDefault="0062054C" w:rsidP="00EA5E61">
            <w:pPr>
              <w:pStyle w:val="TAC"/>
              <w:rPr>
                <w:rFonts w:eastAsiaTheme="minorEastAsia"/>
                <w:bCs/>
                <w:lang w:eastAsia="zh-CN"/>
              </w:rPr>
            </w:pPr>
            <w:r>
              <w:rPr>
                <w:rFonts w:eastAsiaTheme="minorEastAsia"/>
                <w:bCs/>
                <w:lang w:eastAsia="zh-CN"/>
              </w:rPr>
              <w:t>UL1/DL5</w:t>
            </w:r>
          </w:p>
        </w:tc>
      </w:tr>
      <w:tr w:rsidR="0062054C" w:rsidRPr="00BC532A" w14:paraId="102B5B28" w14:textId="77777777" w:rsidTr="00EA5E61">
        <w:trPr>
          <w:trHeight w:val="300"/>
          <w:jc w:val="center"/>
        </w:trPr>
        <w:tc>
          <w:tcPr>
            <w:tcW w:w="704" w:type="dxa"/>
            <w:vAlign w:val="center"/>
          </w:tcPr>
          <w:p w14:paraId="59296A3F" w14:textId="77777777" w:rsidR="0062054C" w:rsidRPr="00BC532A" w:rsidRDefault="0062054C" w:rsidP="00EA5E61">
            <w:pPr>
              <w:pStyle w:val="TAC"/>
              <w:rPr>
                <w:rFonts w:eastAsiaTheme="minorEastAsia"/>
                <w:lang w:eastAsia="zh-CN"/>
              </w:rPr>
            </w:pPr>
            <w:r w:rsidRPr="00BC532A">
              <w:rPr>
                <w:rFonts w:eastAsiaTheme="minorEastAsia"/>
                <w:lang w:eastAsia="zh-CN"/>
              </w:rPr>
              <w:t>n78</w:t>
            </w:r>
          </w:p>
        </w:tc>
        <w:tc>
          <w:tcPr>
            <w:tcW w:w="709" w:type="dxa"/>
            <w:vAlign w:val="center"/>
          </w:tcPr>
          <w:p w14:paraId="24DDD92A"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6DE0F7C6"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6A8E46C3"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F3D8CF7"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2755CFAD"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220CE1B6" w14:textId="77777777" w:rsidR="0062054C" w:rsidRPr="00BC532A" w:rsidRDefault="0062054C" w:rsidP="00EA5E61">
            <w:pPr>
              <w:pStyle w:val="TAC"/>
              <w:rPr>
                <w:rFonts w:eastAsiaTheme="minorEastAsia"/>
                <w:bCs/>
                <w:lang w:eastAsia="zh-CN"/>
              </w:rPr>
            </w:pPr>
            <w:r w:rsidRPr="00BC532A">
              <w:rPr>
                <w:rFonts w:eastAsiaTheme="minorEastAsia"/>
                <w:lang w:eastAsia="zh-CN"/>
              </w:rPr>
              <w:t>10.4</w:t>
            </w:r>
          </w:p>
        </w:tc>
        <w:tc>
          <w:tcPr>
            <w:tcW w:w="1082" w:type="dxa"/>
            <w:vAlign w:val="center"/>
          </w:tcPr>
          <w:p w14:paraId="633BCFFE"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08A72B0E"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00B794F7" w14:textId="77777777" w:rsidTr="00EA5E61">
        <w:trPr>
          <w:trHeight w:val="300"/>
          <w:jc w:val="center"/>
        </w:trPr>
        <w:tc>
          <w:tcPr>
            <w:tcW w:w="704" w:type="dxa"/>
            <w:vAlign w:val="center"/>
          </w:tcPr>
          <w:p w14:paraId="6A54C14E" w14:textId="77777777" w:rsidR="0062054C" w:rsidRPr="00BC532A" w:rsidRDefault="0062054C" w:rsidP="00EA5E61">
            <w:pPr>
              <w:pStyle w:val="TAC"/>
              <w:rPr>
                <w:rFonts w:eastAsiaTheme="minorEastAsia"/>
                <w:lang w:eastAsia="zh-CN"/>
              </w:rPr>
            </w:pPr>
            <w:r w:rsidRPr="00BC532A">
              <w:rPr>
                <w:rFonts w:eastAsiaTheme="minorEastAsia"/>
                <w:lang w:eastAsia="zh-CN"/>
              </w:rPr>
              <w:t>n78</w:t>
            </w:r>
          </w:p>
        </w:tc>
        <w:tc>
          <w:tcPr>
            <w:tcW w:w="709" w:type="dxa"/>
            <w:vAlign w:val="center"/>
          </w:tcPr>
          <w:p w14:paraId="5088BAE1"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8763902"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5A75D173"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F10CCE"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E85277B" w14:textId="77777777" w:rsidR="0062054C" w:rsidRPr="00BC532A" w:rsidRDefault="0062054C" w:rsidP="00EA5E61">
            <w:pPr>
              <w:pStyle w:val="TAC"/>
              <w:rPr>
                <w:rFonts w:eastAsiaTheme="minorEastAsia"/>
                <w:lang w:eastAsia="zh-CN"/>
              </w:rPr>
            </w:pPr>
            <w:r w:rsidRPr="00BC532A">
              <w:rPr>
                <w:rFonts w:eastAsiaTheme="minorEastAsia"/>
                <w:lang w:eastAsia="zh-CN"/>
              </w:rPr>
              <w:t>80</w:t>
            </w:r>
          </w:p>
        </w:tc>
        <w:tc>
          <w:tcPr>
            <w:tcW w:w="1002" w:type="dxa"/>
            <w:noWrap/>
            <w:vAlign w:val="center"/>
          </w:tcPr>
          <w:p w14:paraId="35488236" w14:textId="77777777" w:rsidR="0062054C" w:rsidRPr="00BC532A" w:rsidRDefault="0062054C" w:rsidP="00EA5E61">
            <w:pPr>
              <w:pStyle w:val="TAC"/>
              <w:rPr>
                <w:rFonts w:eastAsiaTheme="minorEastAsia"/>
                <w:bCs/>
                <w:lang w:eastAsia="zh-CN"/>
              </w:rPr>
            </w:pPr>
            <w:r w:rsidRPr="00BC532A">
              <w:rPr>
                <w:rFonts w:eastAsiaTheme="minorEastAsia"/>
                <w:bCs/>
                <w:lang w:eastAsia="zh-CN"/>
              </w:rPr>
              <w:t>4.5</w:t>
            </w:r>
          </w:p>
        </w:tc>
        <w:tc>
          <w:tcPr>
            <w:tcW w:w="1082" w:type="dxa"/>
            <w:vAlign w:val="center"/>
          </w:tcPr>
          <w:p w14:paraId="39B81401"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65E441A7"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34708DDB" w14:textId="77777777" w:rsidTr="00EA5E61">
        <w:trPr>
          <w:trHeight w:val="300"/>
          <w:jc w:val="center"/>
        </w:trPr>
        <w:tc>
          <w:tcPr>
            <w:tcW w:w="704" w:type="dxa"/>
            <w:vAlign w:val="center"/>
          </w:tcPr>
          <w:p w14:paraId="1DDA6D6C" w14:textId="77777777" w:rsidR="0062054C" w:rsidRPr="00BC532A" w:rsidRDefault="0062054C" w:rsidP="00EA5E61">
            <w:pPr>
              <w:pStyle w:val="TAC"/>
              <w:rPr>
                <w:rFonts w:eastAsiaTheme="minorEastAsia"/>
                <w:lang w:eastAsia="zh-CN"/>
              </w:rPr>
            </w:pPr>
            <w:r w:rsidRPr="00BC532A">
              <w:rPr>
                <w:rFonts w:eastAsiaTheme="minorEastAsia"/>
                <w:lang w:eastAsia="zh-CN"/>
              </w:rPr>
              <w:t>n78</w:t>
            </w:r>
          </w:p>
        </w:tc>
        <w:tc>
          <w:tcPr>
            <w:tcW w:w="709" w:type="dxa"/>
            <w:vAlign w:val="center"/>
          </w:tcPr>
          <w:p w14:paraId="5FA489B9"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6445A1B"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4741A283"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C045A3A"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E06265C"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1CFA4F3F" w14:textId="77777777" w:rsidR="0062054C" w:rsidRPr="00BC532A" w:rsidRDefault="0062054C" w:rsidP="00EA5E61">
            <w:pPr>
              <w:pStyle w:val="TAC"/>
              <w:rPr>
                <w:rFonts w:eastAsiaTheme="minorEastAsia"/>
                <w:bCs/>
                <w:lang w:eastAsia="zh-CN"/>
              </w:rPr>
            </w:pPr>
            <w:r w:rsidRPr="00BC532A">
              <w:rPr>
                <w:rFonts w:eastAsiaTheme="minorEastAsia"/>
                <w:lang w:eastAsia="zh-CN"/>
              </w:rPr>
              <w:t>10.4</w:t>
            </w:r>
          </w:p>
        </w:tc>
        <w:tc>
          <w:tcPr>
            <w:tcW w:w="1082" w:type="dxa"/>
            <w:vAlign w:val="center"/>
          </w:tcPr>
          <w:p w14:paraId="49BEE3BA"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3B33271E"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3BEE3000" w14:textId="77777777" w:rsidTr="00EA5E61">
        <w:trPr>
          <w:trHeight w:val="300"/>
          <w:jc w:val="center"/>
        </w:trPr>
        <w:tc>
          <w:tcPr>
            <w:tcW w:w="704" w:type="dxa"/>
            <w:vAlign w:val="center"/>
          </w:tcPr>
          <w:p w14:paraId="5CFEC9DF" w14:textId="77777777" w:rsidR="0062054C" w:rsidRPr="00BC532A" w:rsidRDefault="0062054C" w:rsidP="00EA5E61">
            <w:pPr>
              <w:pStyle w:val="TAC"/>
              <w:rPr>
                <w:rFonts w:eastAsiaTheme="minorEastAsia"/>
                <w:lang w:eastAsia="zh-CN"/>
              </w:rPr>
            </w:pPr>
            <w:r w:rsidRPr="00BC532A">
              <w:rPr>
                <w:rFonts w:eastAsiaTheme="minorEastAsia"/>
                <w:lang w:eastAsia="zh-CN"/>
              </w:rPr>
              <w:t>n78</w:t>
            </w:r>
          </w:p>
        </w:tc>
        <w:tc>
          <w:tcPr>
            <w:tcW w:w="709" w:type="dxa"/>
            <w:vAlign w:val="center"/>
          </w:tcPr>
          <w:p w14:paraId="35935C82"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7150C1AA"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422279D0" w14:textId="77777777" w:rsidR="0062054C" w:rsidRPr="00BC532A" w:rsidRDefault="0062054C" w:rsidP="00EA5E61">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FA7FF7F"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2B018A4C" w14:textId="77777777" w:rsidR="0062054C" w:rsidRPr="00BC532A" w:rsidRDefault="0062054C" w:rsidP="00EA5E61">
            <w:pPr>
              <w:pStyle w:val="TAC"/>
              <w:rPr>
                <w:rFonts w:eastAsiaTheme="minorEastAsia"/>
                <w:lang w:eastAsia="zh-CN"/>
              </w:rPr>
            </w:pPr>
            <w:r w:rsidRPr="00BC532A">
              <w:rPr>
                <w:rFonts w:eastAsiaTheme="minorEastAsia"/>
                <w:lang w:eastAsia="zh-CN"/>
              </w:rPr>
              <w:t>100</w:t>
            </w:r>
          </w:p>
        </w:tc>
        <w:tc>
          <w:tcPr>
            <w:tcW w:w="1002" w:type="dxa"/>
            <w:noWrap/>
            <w:vAlign w:val="center"/>
          </w:tcPr>
          <w:p w14:paraId="7523534F" w14:textId="77777777" w:rsidR="0062054C" w:rsidRPr="00BC532A" w:rsidRDefault="0062054C" w:rsidP="00EA5E61">
            <w:pPr>
              <w:pStyle w:val="TAC"/>
              <w:rPr>
                <w:rFonts w:eastAsiaTheme="minorEastAsia"/>
                <w:bCs/>
                <w:lang w:eastAsia="zh-CN"/>
              </w:rPr>
            </w:pPr>
            <w:r w:rsidRPr="00BC532A">
              <w:rPr>
                <w:rFonts w:eastAsiaTheme="minorEastAsia"/>
                <w:bCs/>
                <w:lang w:eastAsia="zh-CN"/>
              </w:rPr>
              <w:t>6.3</w:t>
            </w:r>
          </w:p>
        </w:tc>
        <w:tc>
          <w:tcPr>
            <w:tcW w:w="1082" w:type="dxa"/>
            <w:vAlign w:val="center"/>
          </w:tcPr>
          <w:p w14:paraId="673FE566"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195062E2"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27AC93CB" w14:textId="77777777" w:rsidTr="00EA5E61">
        <w:trPr>
          <w:trHeight w:val="300"/>
          <w:jc w:val="center"/>
        </w:trPr>
        <w:tc>
          <w:tcPr>
            <w:tcW w:w="704" w:type="dxa"/>
            <w:vAlign w:val="center"/>
          </w:tcPr>
          <w:p w14:paraId="3BB436CF"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0BA76FA1"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31723175"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04E0114D"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304688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B29D2CF"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E894703" w14:textId="77777777" w:rsidR="0062054C" w:rsidRPr="00BC532A" w:rsidRDefault="0062054C" w:rsidP="00EA5E61">
            <w:pPr>
              <w:pStyle w:val="TAC"/>
              <w:rPr>
                <w:rFonts w:eastAsiaTheme="minorEastAsia"/>
                <w:bCs/>
                <w:lang w:eastAsia="zh-CN"/>
              </w:rPr>
            </w:pPr>
            <w:r w:rsidRPr="00BC532A">
              <w:rPr>
                <w:rFonts w:eastAsiaTheme="minorEastAsia"/>
                <w:lang w:eastAsia="zh-CN"/>
              </w:rPr>
              <w:t>31</w:t>
            </w:r>
          </w:p>
        </w:tc>
        <w:tc>
          <w:tcPr>
            <w:tcW w:w="1082" w:type="dxa"/>
            <w:vAlign w:val="center"/>
          </w:tcPr>
          <w:p w14:paraId="437602A6"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21507BDD"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66BDC65B" w14:textId="77777777" w:rsidTr="00EA5E61">
        <w:trPr>
          <w:trHeight w:val="300"/>
          <w:jc w:val="center"/>
        </w:trPr>
        <w:tc>
          <w:tcPr>
            <w:tcW w:w="704" w:type="dxa"/>
            <w:vAlign w:val="center"/>
          </w:tcPr>
          <w:p w14:paraId="22AEA9AA"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21AFAD36"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6B94AAE9"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416D929F"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39EBFD8" w14:textId="77777777" w:rsidR="0062054C" w:rsidRPr="00BC532A" w:rsidRDefault="0062054C" w:rsidP="00EA5E61">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C329265" w14:textId="77777777" w:rsidR="0062054C" w:rsidRPr="00BC532A" w:rsidRDefault="0062054C" w:rsidP="00EA5E61">
            <w:pPr>
              <w:pStyle w:val="TAC"/>
              <w:rPr>
                <w:rFonts w:eastAsiaTheme="minorEastAsia"/>
                <w:lang w:eastAsia="zh-CN"/>
              </w:rPr>
            </w:pPr>
            <w:r w:rsidRPr="00BC532A">
              <w:rPr>
                <w:rFonts w:eastAsiaTheme="minorEastAsia"/>
                <w:lang w:eastAsia="zh-CN"/>
              </w:rPr>
              <w:t>10</w:t>
            </w:r>
          </w:p>
        </w:tc>
        <w:tc>
          <w:tcPr>
            <w:tcW w:w="1002" w:type="dxa"/>
            <w:noWrap/>
            <w:vAlign w:val="center"/>
          </w:tcPr>
          <w:p w14:paraId="5B26E6C2" w14:textId="77777777" w:rsidR="0062054C" w:rsidRPr="00BC532A" w:rsidRDefault="0062054C" w:rsidP="00EA5E61">
            <w:pPr>
              <w:pStyle w:val="TAC"/>
              <w:rPr>
                <w:rFonts w:eastAsiaTheme="minorEastAsia"/>
                <w:bCs/>
                <w:lang w:eastAsia="zh-CN"/>
              </w:rPr>
            </w:pPr>
            <w:r w:rsidRPr="00BC532A">
              <w:rPr>
                <w:rFonts w:eastAsiaTheme="minorEastAsia"/>
                <w:bCs/>
                <w:lang w:eastAsia="zh-CN"/>
              </w:rPr>
              <w:t>28</w:t>
            </w:r>
          </w:p>
        </w:tc>
        <w:tc>
          <w:tcPr>
            <w:tcW w:w="1082" w:type="dxa"/>
            <w:vAlign w:val="center"/>
          </w:tcPr>
          <w:p w14:paraId="7E6F97E9"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1A23B404"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0A103637" w14:textId="77777777" w:rsidTr="00EA5E61">
        <w:trPr>
          <w:trHeight w:val="300"/>
          <w:jc w:val="center"/>
        </w:trPr>
        <w:tc>
          <w:tcPr>
            <w:tcW w:w="704" w:type="dxa"/>
            <w:vAlign w:val="center"/>
          </w:tcPr>
          <w:p w14:paraId="196F8726" w14:textId="77777777" w:rsidR="0062054C" w:rsidRPr="00BC532A" w:rsidRDefault="0062054C" w:rsidP="00EA5E61">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vAlign w:val="center"/>
          </w:tcPr>
          <w:p w14:paraId="66A07A78" w14:textId="77777777" w:rsidR="0062054C" w:rsidRPr="00BC532A" w:rsidRDefault="0062054C" w:rsidP="00EA5E61">
            <w:pPr>
              <w:pStyle w:val="TAC"/>
              <w:rPr>
                <w:rFonts w:eastAsiaTheme="minorEastAsia"/>
                <w:lang w:eastAsia="zh-CN"/>
              </w:rPr>
            </w:pPr>
            <w:r>
              <w:rPr>
                <w:rFonts w:eastAsiaTheme="minorEastAsia"/>
                <w:lang w:eastAsia="zh-CN"/>
              </w:rPr>
              <w:t>n5</w:t>
            </w:r>
          </w:p>
        </w:tc>
        <w:tc>
          <w:tcPr>
            <w:tcW w:w="858" w:type="dxa"/>
            <w:noWrap/>
            <w:vAlign w:val="center"/>
          </w:tcPr>
          <w:p w14:paraId="35873A3E" w14:textId="77777777" w:rsidR="0062054C" w:rsidRPr="00BC532A" w:rsidRDefault="0062054C" w:rsidP="00EA5E61">
            <w:pPr>
              <w:pStyle w:val="TAC"/>
              <w:rPr>
                <w:rFonts w:eastAsiaTheme="minorEastAsia"/>
                <w:bCs/>
                <w:lang w:eastAsia="zh-CN"/>
              </w:rPr>
            </w:pPr>
            <w:r>
              <w:rPr>
                <w:rFonts w:eastAsiaTheme="minorEastAsia"/>
                <w:bCs/>
                <w:lang w:eastAsia="zh-CN"/>
              </w:rPr>
              <w:t>10</w:t>
            </w:r>
          </w:p>
        </w:tc>
        <w:tc>
          <w:tcPr>
            <w:tcW w:w="843" w:type="dxa"/>
            <w:vAlign w:val="center"/>
          </w:tcPr>
          <w:p w14:paraId="1FD21E8A" w14:textId="77777777" w:rsidR="0062054C" w:rsidRPr="00BC532A" w:rsidRDefault="0062054C" w:rsidP="00EA5E61">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noWrap/>
            <w:vAlign w:val="center"/>
          </w:tcPr>
          <w:p w14:paraId="5AEA4895" w14:textId="77777777" w:rsidR="0062054C" w:rsidRPr="00BC532A" w:rsidRDefault="0062054C" w:rsidP="00EA5E61">
            <w:pPr>
              <w:pStyle w:val="TAC"/>
              <w:rPr>
                <w:rFonts w:eastAsiaTheme="minorEastAsia"/>
                <w:bCs/>
                <w:lang w:eastAsia="zh-CN"/>
              </w:rPr>
            </w:pPr>
            <w:r>
              <w:rPr>
                <w:rFonts w:eastAsiaTheme="minorEastAsia"/>
                <w:bCs/>
                <w:lang w:eastAsia="zh-CN"/>
              </w:rPr>
              <w:t>25 (RBstart=0)</w:t>
            </w:r>
          </w:p>
        </w:tc>
        <w:tc>
          <w:tcPr>
            <w:tcW w:w="1047" w:type="dxa"/>
            <w:noWrap/>
            <w:vAlign w:val="center"/>
          </w:tcPr>
          <w:p w14:paraId="68EF5BA9" w14:textId="77777777" w:rsidR="0062054C" w:rsidRPr="00BC532A" w:rsidRDefault="0062054C" w:rsidP="00EA5E61">
            <w:pPr>
              <w:pStyle w:val="TAC"/>
              <w:rPr>
                <w:rFonts w:eastAsiaTheme="minorEastAsia"/>
                <w:lang w:eastAsia="zh-CN"/>
              </w:rPr>
            </w:pPr>
            <w:r>
              <w:rPr>
                <w:rFonts w:eastAsiaTheme="minorEastAsia" w:hint="eastAsia"/>
                <w:lang w:eastAsia="zh-CN"/>
              </w:rPr>
              <w:t>5</w:t>
            </w:r>
          </w:p>
        </w:tc>
        <w:tc>
          <w:tcPr>
            <w:tcW w:w="1002" w:type="dxa"/>
            <w:noWrap/>
            <w:vAlign w:val="center"/>
          </w:tcPr>
          <w:p w14:paraId="419C52F0" w14:textId="77777777" w:rsidR="0062054C" w:rsidRPr="00BC532A" w:rsidRDefault="0062054C" w:rsidP="00EA5E61">
            <w:pPr>
              <w:pStyle w:val="TAC"/>
              <w:rPr>
                <w:rFonts w:eastAsiaTheme="minorEastAsia"/>
                <w:bCs/>
                <w:lang w:eastAsia="zh-CN"/>
              </w:rPr>
            </w:pPr>
            <w:r>
              <w:rPr>
                <w:rFonts w:eastAsiaTheme="minorEastAsia" w:hint="eastAsia"/>
                <w:bCs/>
                <w:lang w:eastAsia="zh-CN"/>
              </w:rPr>
              <w:t>2</w:t>
            </w:r>
            <w:r>
              <w:rPr>
                <w:rFonts w:eastAsiaTheme="minorEastAsia"/>
                <w:bCs/>
                <w:lang w:eastAsia="zh-CN"/>
              </w:rPr>
              <w:t>5</w:t>
            </w:r>
          </w:p>
        </w:tc>
        <w:tc>
          <w:tcPr>
            <w:tcW w:w="1082" w:type="dxa"/>
            <w:vAlign w:val="center"/>
          </w:tcPr>
          <w:p w14:paraId="25269449" w14:textId="77777777" w:rsidR="0062054C" w:rsidRPr="00BC532A" w:rsidRDefault="0062054C" w:rsidP="00EA5E61">
            <w:pPr>
              <w:pStyle w:val="TAC"/>
              <w:rPr>
                <w:rFonts w:eastAsiaTheme="minorEastAsia"/>
                <w:bCs/>
                <w:lang w:eastAsia="zh-CN"/>
              </w:rPr>
            </w:pPr>
            <w:r>
              <w:rPr>
                <w:rFonts w:eastAsiaTheme="minorEastAsia"/>
                <w:bCs/>
                <w:lang w:eastAsia="zh-CN"/>
              </w:rPr>
              <w:t>NOTE 5</w:t>
            </w:r>
          </w:p>
        </w:tc>
        <w:tc>
          <w:tcPr>
            <w:tcW w:w="1412" w:type="dxa"/>
            <w:vAlign w:val="center"/>
          </w:tcPr>
          <w:p w14:paraId="541378DA" w14:textId="77777777" w:rsidR="0062054C" w:rsidRPr="00BC532A" w:rsidRDefault="0062054C" w:rsidP="00EA5E61">
            <w:pPr>
              <w:pStyle w:val="TAC"/>
              <w:rPr>
                <w:rFonts w:eastAsiaTheme="minorEastAsia"/>
                <w:bCs/>
                <w:lang w:eastAsia="zh-CN"/>
              </w:rPr>
            </w:pPr>
            <w:r>
              <w:rPr>
                <w:rFonts w:eastAsiaTheme="minorEastAsia"/>
                <w:bCs/>
                <w:lang w:eastAsia="zh-CN"/>
              </w:rPr>
              <w:t>UL1/DL5</w:t>
            </w:r>
          </w:p>
        </w:tc>
      </w:tr>
      <w:tr w:rsidR="0062054C" w:rsidRPr="00BC532A" w14:paraId="688B9097" w14:textId="77777777" w:rsidTr="00EA5E61">
        <w:trPr>
          <w:trHeight w:val="300"/>
          <w:jc w:val="center"/>
        </w:trPr>
        <w:tc>
          <w:tcPr>
            <w:tcW w:w="704" w:type="dxa"/>
            <w:vAlign w:val="center"/>
          </w:tcPr>
          <w:p w14:paraId="2AFC887D" w14:textId="77777777" w:rsidR="0062054C" w:rsidRPr="00BC532A" w:rsidRDefault="0062054C" w:rsidP="00EA5E61">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350CF934" w14:textId="77777777" w:rsidR="0062054C" w:rsidRPr="00BC532A" w:rsidRDefault="0062054C" w:rsidP="00EA5E61">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4DC118E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w:t>
            </w:r>
          </w:p>
        </w:tc>
        <w:tc>
          <w:tcPr>
            <w:tcW w:w="843" w:type="dxa"/>
            <w:vAlign w:val="center"/>
          </w:tcPr>
          <w:p w14:paraId="03E54E08" w14:textId="77777777" w:rsidR="0062054C" w:rsidRPr="00BC532A" w:rsidRDefault="0062054C" w:rsidP="00EA5E61">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0EEF42E7"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BE66207" w14:textId="77777777" w:rsidR="0062054C" w:rsidRPr="00BC532A" w:rsidRDefault="0062054C" w:rsidP="00EA5E61">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04B4C4F" w14:textId="77777777" w:rsidR="0062054C" w:rsidRPr="00BC532A" w:rsidRDefault="0062054C" w:rsidP="00EA5E61">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03BB3B29"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5</w:t>
            </w:r>
          </w:p>
        </w:tc>
        <w:tc>
          <w:tcPr>
            <w:tcW w:w="1412" w:type="dxa"/>
            <w:vAlign w:val="center"/>
          </w:tcPr>
          <w:p w14:paraId="40D939CF"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UL1/DL5</w:t>
            </w:r>
          </w:p>
        </w:tc>
      </w:tr>
      <w:tr w:rsidR="0062054C" w:rsidRPr="00BC532A" w14:paraId="3C1E82A8" w14:textId="77777777" w:rsidTr="00EA5E61">
        <w:trPr>
          <w:trHeight w:val="300"/>
          <w:jc w:val="center"/>
        </w:trPr>
        <w:tc>
          <w:tcPr>
            <w:tcW w:w="704" w:type="dxa"/>
            <w:vAlign w:val="center"/>
          </w:tcPr>
          <w:p w14:paraId="4D36DB41" w14:textId="77777777" w:rsidR="0062054C" w:rsidRPr="00BC532A" w:rsidRDefault="0062054C" w:rsidP="00EA5E61">
            <w:pPr>
              <w:pStyle w:val="TAC"/>
              <w:rPr>
                <w:rFonts w:eastAsiaTheme="minorEastAsia"/>
                <w:lang w:eastAsia="zh-CN"/>
              </w:rPr>
            </w:pPr>
            <w:r w:rsidRPr="00BC532A">
              <w:rPr>
                <w:rFonts w:eastAsiaTheme="minorEastAsia"/>
                <w:lang w:eastAsia="zh-CN"/>
              </w:rPr>
              <w:t>n96</w:t>
            </w:r>
          </w:p>
        </w:tc>
        <w:tc>
          <w:tcPr>
            <w:tcW w:w="709" w:type="dxa"/>
            <w:vAlign w:val="center"/>
          </w:tcPr>
          <w:p w14:paraId="4C8623C1"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1168678" w14:textId="77777777" w:rsidR="0062054C" w:rsidRPr="00BC532A" w:rsidRDefault="0062054C" w:rsidP="00EA5E61">
            <w:pPr>
              <w:pStyle w:val="TAC"/>
              <w:rPr>
                <w:rFonts w:eastAsiaTheme="minorEastAsia"/>
                <w:bCs/>
                <w:lang w:eastAsia="zh-CN"/>
              </w:rPr>
            </w:pPr>
            <w:r w:rsidRPr="00BC532A">
              <w:rPr>
                <w:rFonts w:eastAsiaTheme="minorEastAsia"/>
                <w:bCs/>
                <w:lang w:eastAsia="zh-CN"/>
              </w:rPr>
              <w:t>5</w:t>
            </w:r>
          </w:p>
        </w:tc>
        <w:tc>
          <w:tcPr>
            <w:tcW w:w="843" w:type="dxa"/>
            <w:vAlign w:val="center"/>
          </w:tcPr>
          <w:p w14:paraId="68317DE3"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DB75491" w14:textId="77777777" w:rsidR="0062054C" w:rsidRPr="00BC532A" w:rsidRDefault="0062054C" w:rsidP="00EA5E61">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D34161F"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224155C4" w14:textId="77777777" w:rsidR="0062054C" w:rsidRPr="00BC532A" w:rsidRDefault="0062054C" w:rsidP="00EA5E61">
            <w:pPr>
              <w:pStyle w:val="TAC"/>
              <w:rPr>
                <w:rFonts w:eastAsiaTheme="minorEastAsia"/>
                <w:bCs/>
                <w:lang w:eastAsia="zh-CN"/>
              </w:rPr>
            </w:pPr>
            <w:r w:rsidRPr="00BC532A">
              <w:rPr>
                <w:rFonts w:eastAsiaTheme="minorEastAsia"/>
                <w:bCs/>
                <w:lang w:eastAsia="zh-CN"/>
              </w:rPr>
              <w:t>5.8</w:t>
            </w:r>
          </w:p>
        </w:tc>
        <w:tc>
          <w:tcPr>
            <w:tcW w:w="1082" w:type="dxa"/>
            <w:vAlign w:val="center"/>
          </w:tcPr>
          <w:p w14:paraId="3F840403"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469ACFB1"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3F28002D" w14:textId="77777777" w:rsidTr="00EA5E61">
        <w:trPr>
          <w:trHeight w:val="300"/>
          <w:jc w:val="center"/>
        </w:trPr>
        <w:tc>
          <w:tcPr>
            <w:tcW w:w="704" w:type="dxa"/>
            <w:vAlign w:val="center"/>
          </w:tcPr>
          <w:p w14:paraId="79873A33" w14:textId="77777777" w:rsidR="0062054C" w:rsidRPr="00BC532A" w:rsidRDefault="0062054C" w:rsidP="00EA5E61">
            <w:pPr>
              <w:pStyle w:val="TAC"/>
              <w:rPr>
                <w:rFonts w:eastAsiaTheme="minorEastAsia"/>
                <w:lang w:eastAsia="zh-CN"/>
              </w:rPr>
            </w:pPr>
            <w:r w:rsidRPr="00BC532A">
              <w:rPr>
                <w:rFonts w:eastAsiaTheme="minorEastAsia"/>
                <w:lang w:eastAsia="zh-CN"/>
              </w:rPr>
              <w:t>n96</w:t>
            </w:r>
          </w:p>
        </w:tc>
        <w:tc>
          <w:tcPr>
            <w:tcW w:w="709" w:type="dxa"/>
            <w:vAlign w:val="center"/>
          </w:tcPr>
          <w:p w14:paraId="53D0A831" w14:textId="77777777" w:rsidR="0062054C" w:rsidRPr="00BC532A" w:rsidRDefault="0062054C" w:rsidP="00EA5E61">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06D14EC6"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26C7B5C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69587CE"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187D4FC" w14:textId="77777777" w:rsidR="0062054C" w:rsidRPr="00BC532A" w:rsidRDefault="0062054C" w:rsidP="00EA5E61">
            <w:pPr>
              <w:pStyle w:val="TAC"/>
              <w:rPr>
                <w:rFonts w:eastAsiaTheme="minorEastAsia"/>
                <w:lang w:eastAsia="zh-CN"/>
              </w:rPr>
            </w:pPr>
            <w:r w:rsidRPr="00BC532A">
              <w:rPr>
                <w:rFonts w:eastAsiaTheme="minorEastAsia"/>
                <w:lang w:eastAsia="zh-CN"/>
              </w:rPr>
              <w:t>100</w:t>
            </w:r>
          </w:p>
        </w:tc>
        <w:tc>
          <w:tcPr>
            <w:tcW w:w="1002" w:type="dxa"/>
            <w:noWrap/>
            <w:vAlign w:val="center"/>
          </w:tcPr>
          <w:p w14:paraId="130297A6" w14:textId="77777777" w:rsidR="0062054C" w:rsidRPr="00BC532A" w:rsidRDefault="0062054C" w:rsidP="00EA5E61">
            <w:pPr>
              <w:pStyle w:val="TAC"/>
              <w:rPr>
                <w:rFonts w:eastAsiaTheme="minorEastAsia"/>
                <w:bCs/>
                <w:lang w:eastAsia="zh-CN"/>
              </w:rPr>
            </w:pPr>
            <w:r w:rsidRPr="00BC532A">
              <w:rPr>
                <w:rFonts w:eastAsiaTheme="minorEastAsia"/>
                <w:bCs/>
                <w:lang w:eastAsia="zh-CN"/>
              </w:rPr>
              <w:t>0.5</w:t>
            </w:r>
          </w:p>
        </w:tc>
        <w:tc>
          <w:tcPr>
            <w:tcW w:w="1082" w:type="dxa"/>
            <w:vAlign w:val="center"/>
          </w:tcPr>
          <w:p w14:paraId="65807572"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2</w:t>
            </w:r>
          </w:p>
        </w:tc>
        <w:tc>
          <w:tcPr>
            <w:tcW w:w="1412" w:type="dxa"/>
            <w:vAlign w:val="center"/>
          </w:tcPr>
          <w:p w14:paraId="0C2694D2"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UL2/DL3</w:t>
            </w:r>
          </w:p>
        </w:tc>
      </w:tr>
      <w:tr w:rsidR="0062054C" w:rsidRPr="00BC532A" w14:paraId="28FD92BA" w14:textId="77777777" w:rsidTr="00EA5E61">
        <w:trPr>
          <w:trHeight w:val="300"/>
          <w:jc w:val="center"/>
        </w:trPr>
        <w:tc>
          <w:tcPr>
            <w:tcW w:w="704" w:type="dxa"/>
            <w:vAlign w:val="center"/>
          </w:tcPr>
          <w:p w14:paraId="7C9B878D" w14:textId="77777777" w:rsidR="0062054C" w:rsidRPr="00BC532A" w:rsidRDefault="0062054C" w:rsidP="00EA5E61">
            <w:pPr>
              <w:pStyle w:val="TAC"/>
              <w:rPr>
                <w:rFonts w:eastAsiaTheme="minorEastAsia"/>
                <w:lang w:eastAsia="zh-CN"/>
              </w:rPr>
            </w:pPr>
            <w:r w:rsidRPr="00BC532A">
              <w:rPr>
                <w:rFonts w:eastAsiaTheme="minorEastAsia"/>
                <w:lang w:eastAsia="zh-CN"/>
              </w:rPr>
              <w:t>n102</w:t>
            </w:r>
          </w:p>
        </w:tc>
        <w:tc>
          <w:tcPr>
            <w:tcW w:w="709" w:type="dxa"/>
            <w:vAlign w:val="center"/>
          </w:tcPr>
          <w:p w14:paraId="75AC17D1" w14:textId="77777777" w:rsidR="0062054C" w:rsidRPr="00BC532A" w:rsidRDefault="0062054C" w:rsidP="00EA5E61">
            <w:pPr>
              <w:pStyle w:val="TAC"/>
              <w:rPr>
                <w:rFonts w:eastAsiaTheme="minorEastAsia"/>
                <w:lang w:eastAsia="zh-CN"/>
              </w:rPr>
            </w:pPr>
            <w:r w:rsidRPr="00BC532A">
              <w:rPr>
                <w:rFonts w:eastAsiaTheme="minorEastAsia"/>
                <w:lang w:eastAsia="zh-CN"/>
              </w:rPr>
              <w:t>n1</w:t>
            </w:r>
          </w:p>
        </w:tc>
        <w:tc>
          <w:tcPr>
            <w:tcW w:w="858" w:type="dxa"/>
            <w:noWrap/>
            <w:vAlign w:val="center"/>
          </w:tcPr>
          <w:p w14:paraId="661AA6D5" w14:textId="77777777" w:rsidR="0062054C" w:rsidRPr="00BC532A" w:rsidRDefault="0062054C" w:rsidP="00EA5E61">
            <w:pPr>
              <w:pStyle w:val="TAC"/>
              <w:rPr>
                <w:rFonts w:eastAsiaTheme="minorEastAsia"/>
                <w:bCs/>
                <w:lang w:eastAsia="zh-CN"/>
              </w:rPr>
            </w:pPr>
            <w:r w:rsidRPr="00BC532A">
              <w:rPr>
                <w:rFonts w:eastAsiaTheme="minorEastAsia"/>
                <w:bCs/>
                <w:lang w:eastAsia="zh-CN"/>
              </w:rPr>
              <w:t>20</w:t>
            </w:r>
          </w:p>
        </w:tc>
        <w:tc>
          <w:tcPr>
            <w:tcW w:w="843" w:type="dxa"/>
            <w:vAlign w:val="center"/>
          </w:tcPr>
          <w:p w14:paraId="277F279A" w14:textId="77777777" w:rsidR="0062054C" w:rsidRPr="00BC532A" w:rsidRDefault="0062054C" w:rsidP="00EA5E61">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41EF9D7" w14:textId="77777777" w:rsidR="0062054C" w:rsidRPr="00BC532A" w:rsidRDefault="0062054C" w:rsidP="00EA5E61">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3637E1A" w14:textId="77777777" w:rsidR="0062054C" w:rsidRPr="00BC532A" w:rsidRDefault="0062054C" w:rsidP="00EA5E61">
            <w:pPr>
              <w:pStyle w:val="TAC"/>
              <w:rPr>
                <w:rFonts w:eastAsiaTheme="minorEastAsia"/>
                <w:lang w:eastAsia="zh-CN"/>
              </w:rPr>
            </w:pPr>
            <w:r w:rsidRPr="00BC532A">
              <w:rPr>
                <w:rFonts w:eastAsiaTheme="minorEastAsia"/>
                <w:lang w:eastAsia="zh-CN"/>
              </w:rPr>
              <w:t>5</w:t>
            </w:r>
          </w:p>
        </w:tc>
        <w:tc>
          <w:tcPr>
            <w:tcW w:w="1002" w:type="dxa"/>
            <w:noWrap/>
            <w:vAlign w:val="center"/>
          </w:tcPr>
          <w:p w14:paraId="5AE992D8" w14:textId="77777777" w:rsidR="0062054C" w:rsidRPr="00BC532A" w:rsidRDefault="0062054C" w:rsidP="00EA5E61">
            <w:pPr>
              <w:pStyle w:val="TAC"/>
              <w:rPr>
                <w:rFonts w:eastAsiaTheme="minorEastAsia"/>
                <w:bCs/>
                <w:lang w:eastAsia="zh-CN"/>
              </w:rPr>
            </w:pPr>
            <w:r w:rsidRPr="00BC532A">
              <w:rPr>
                <w:rFonts w:eastAsiaTheme="minorEastAsia"/>
                <w:bCs/>
                <w:lang w:eastAsia="zh-CN"/>
              </w:rPr>
              <w:t>13.5</w:t>
            </w:r>
          </w:p>
        </w:tc>
        <w:tc>
          <w:tcPr>
            <w:tcW w:w="1082" w:type="dxa"/>
            <w:vAlign w:val="center"/>
          </w:tcPr>
          <w:p w14:paraId="4DB35BC8" w14:textId="77777777" w:rsidR="0062054C" w:rsidRPr="00BC532A" w:rsidRDefault="0062054C" w:rsidP="00EA5E61">
            <w:pPr>
              <w:pStyle w:val="TAC"/>
              <w:rPr>
                <w:rFonts w:eastAsiaTheme="minorEastAsia"/>
                <w:bCs/>
                <w:lang w:eastAsia="zh-CN"/>
              </w:rPr>
            </w:pPr>
            <w:r w:rsidRPr="00BC532A">
              <w:rPr>
                <w:rFonts w:eastAsiaTheme="minorEastAsia"/>
                <w:bCs/>
                <w:lang w:eastAsia="zh-CN"/>
              </w:rPr>
              <w:t>NOTE 4</w:t>
            </w:r>
          </w:p>
        </w:tc>
        <w:tc>
          <w:tcPr>
            <w:tcW w:w="1412" w:type="dxa"/>
            <w:vAlign w:val="center"/>
          </w:tcPr>
          <w:p w14:paraId="74D4F666" w14:textId="77777777" w:rsidR="0062054C" w:rsidRPr="00BC532A" w:rsidRDefault="0062054C" w:rsidP="00EA5E61">
            <w:pPr>
              <w:pStyle w:val="TAC"/>
              <w:rPr>
                <w:rFonts w:eastAsiaTheme="minorEastAsia"/>
                <w:bCs/>
                <w:lang w:eastAsia="zh-CN"/>
              </w:rPr>
            </w:pPr>
            <w:r w:rsidRPr="00BC532A">
              <w:rPr>
                <w:rFonts w:eastAsiaTheme="minorEastAsia"/>
                <w:bCs/>
                <w:lang w:eastAsia="zh-CN"/>
              </w:rPr>
              <w:t>UL1/DL3</w:t>
            </w:r>
          </w:p>
        </w:tc>
      </w:tr>
      <w:tr w:rsidR="0062054C" w:rsidRPr="00BC532A" w14:paraId="1A6C211F" w14:textId="77777777" w:rsidTr="00EA5E61">
        <w:trPr>
          <w:trHeight w:val="300"/>
          <w:jc w:val="center"/>
        </w:trPr>
        <w:tc>
          <w:tcPr>
            <w:tcW w:w="9629" w:type="dxa"/>
            <w:gridSpan w:val="9"/>
            <w:vAlign w:val="center"/>
          </w:tcPr>
          <w:p w14:paraId="22F2C429" w14:textId="77777777" w:rsidR="0062054C" w:rsidRPr="00BC532A" w:rsidRDefault="0062054C" w:rsidP="00EA5E61">
            <w:pPr>
              <w:pStyle w:val="TAN"/>
              <w:rPr>
                <w:lang w:eastAsia="ja-JP"/>
              </w:rPr>
            </w:pPr>
            <w:r w:rsidRPr="00BC532A">
              <w:rPr>
                <w:lang w:eastAsia="ja-JP"/>
              </w:rPr>
              <w:lastRenderedPageBreak/>
              <w:t xml:space="preserve">NOTE </w:t>
            </w:r>
            <w:r w:rsidRPr="00BC532A">
              <w:rPr>
                <w:rFonts w:hint="eastAsia"/>
                <w:lang w:eastAsia="ja-JP"/>
              </w:rPr>
              <w:t>1</w:t>
            </w:r>
            <w:r w:rsidRPr="00BC532A">
              <w:rPr>
                <w:lang w:eastAsia="ja-JP"/>
              </w:rPr>
              <w:t>:</w:t>
            </w:r>
            <w:r w:rsidRPr="00BC532A">
              <w:rPr>
                <w:lang w:eastAsia="ja-JP"/>
              </w:rPr>
              <w:tab/>
              <w:t>Void.</w:t>
            </w:r>
          </w:p>
          <w:p w14:paraId="565C2386" w14:textId="77777777" w:rsidR="0062054C" w:rsidRPr="00BC532A" w:rsidRDefault="0062054C" w:rsidP="00EA5E61">
            <w:pPr>
              <w:pStyle w:val="TAN"/>
              <w:rPr>
                <w:rFonts w:eastAsiaTheme="minorEastAsia"/>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10BF8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3" o:title=""/>
                </v:shape>
                <o:OLEObject Type="Embed" ProgID="Equation.3" ShapeID="_x0000_i1025" DrawAspect="Content" ObjectID="_1769839765" r:id="rId14"/>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27CBA239" w14:textId="77777777" w:rsidR="0062054C" w:rsidRPr="00BC532A" w:rsidRDefault="0062054C" w:rsidP="00EA5E61">
            <w:pPr>
              <w:pStyle w:val="TAN"/>
              <w:rPr>
                <w:rFonts w:eastAsiaTheme="minorEastAsia" w:cs="Arial"/>
              </w:rPr>
            </w:pPr>
            <w:r w:rsidRPr="00BC532A">
              <w:rPr>
                <w:rFonts w:eastAsiaTheme="minorEastAsia" w:cs="Arial"/>
              </w:rPr>
              <w:t>NOTE</w:t>
            </w:r>
            <w:r w:rsidRPr="00BC532A">
              <w:rPr>
                <w:rFonts w:eastAsiaTheme="minorEastAsia" w:cs="Arial" w:hint="eastAsia"/>
                <w:lang w:val="en-US" w:eastAsia="zh-CN"/>
              </w:rPr>
              <w:t xml:space="preserve"> 3</w:t>
            </w:r>
            <w:r w:rsidRPr="00BC532A">
              <w:rPr>
                <w:rFonts w:eastAsiaTheme="minorEastAsia" w:cs="Arial"/>
              </w:rPr>
              <w:t>:</w:t>
            </w:r>
            <w:r w:rsidRPr="00BC532A">
              <w:rPr>
                <w:rFonts w:eastAsiaTheme="minorEastAsia" w:cs="Arial"/>
              </w:rPr>
              <w:tab/>
              <w:t>These requirements apply when there is at least one individual RE within the downlink transmission bandwidth of the victim (lower) band for which the 3</w:t>
            </w:r>
            <w:r w:rsidRPr="00BC532A">
              <w:rPr>
                <w:rFonts w:eastAsiaTheme="minorEastAsia" w:cs="Arial"/>
                <w:vertAlign w:val="superscript"/>
              </w:rPr>
              <w:t>rd</w:t>
            </w:r>
            <w:r w:rsidRPr="00BC532A">
              <w:rPr>
                <w:rFonts w:eastAsiaTheme="minorEastAsia" w:cs="Arial"/>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rPr>
              <w:t>'</w:t>
            </w:r>
            <w:r w:rsidRPr="00BC532A">
              <w:rPr>
                <w:rFonts w:eastAsiaTheme="minorEastAsia" w:cs="Arial"/>
                <w:lang w:eastAsia="zh-CN"/>
              </w:rPr>
              <w:t>s transmission bandwidth</w:t>
            </w:r>
            <w:r w:rsidRPr="00BC532A">
              <w:rPr>
                <w:rFonts w:eastAsiaTheme="minorEastAsia" w:cs="Arial"/>
              </w:rPr>
              <w:t xml:space="preserve"> of an aggressor (higher) band.</w:t>
            </w:r>
          </w:p>
          <w:p w14:paraId="4A1B36AE" w14:textId="77777777" w:rsidR="0062054C" w:rsidRPr="00BC532A" w:rsidRDefault="0062054C" w:rsidP="00EA5E61">
            <w:pPr>
              <w:pStyle w:val="TAN"/>
              <w:rPr>
                <w:rFonts w:eastAsiaTheme="minorEastAsia" w:cs="Arial"/>
              </w:rPr>
            </w:pPr>
            <w:r w:rsidRPr="00BC532A">
              <w:rPr>
                <w:rFonts w:eastAsiaTheme="minorEastAsia" w:cs="Arial"/>
              </w:rPr>
              <w:t xml:space="preserve">NOTE </w:t>
            </w:r>
            <w:r w:rsidRPr="00BC532A">
              <w:rPr>
                <w:rFonts w:eastAsiaTheme="minorEastAsia" w:cs="Arial" w:hint="eastAsia"/>
                <w:lang w:val="en-US" w:eastAsia="zh-CN"/>
              </w:rPr>
              <w:t>4</w:t>
            </w:r>
            <w:r w:rsidRPr="00BC532A">
              <w:rPr>
                <w:rFonts w:eastAsiaTheme="minorEastAsia" w:cs="Arial"/>
              </w:rPr>
              <w:t xml:space="preserve">: 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1DE54BDC">
                <v:shape id="_x0000_i1026" type="#_x0000_t75" style="width:100.8pt;height:28.8pt" o:ole="">
                  <v:imagedata r:id="rId15" o:title=""/>
                </v:shape>
                <o:OLEObject Type="Embed" ProgID="Equation.DSMT4" ShapeID="_x0000_i1026" DrawAspect="Content" ObjectID="_1769839766" r:id="rId16"/>
              </w:object>
            </w:r>
            <w:r w:rsidRPr="00BC532A">
              <w:rPr>
                <w:rFonts w:eastAsiaTheme="minorEastAsia" w:cs="Arial"/>
                <w:position w:val="-12"/>
                <w:lang w:eastAsia="zh-CN"/>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09BEB3A">
                <v:shape id="_x0000_i1027" type="#_x0000_t75" style="width:208.8pt;height:7.2pt" o:ole="">
                  <v:imagedata r:id="rId17" o:title=""/>
                </v:shape>
                <o:OLEObject Type="Embed" ProgID="Equation.DSMT4" ShapeID="_x0000_i1027" DrawAspect="Content" ObjectID="_1769839767" r:id="rId18"/>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359DE746" wp14:editId="05BE32E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6CB3DD3F" wp14:editId="4B3BBA77">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p>
          <w:p w14:paraId="110D801D" w14:textId="77777777" w:rsidR="0062054C" w:rsidRPr="00BC532A" w:rsidRDefault="0062054C" w:rsidP="00EA5E61">
            <w:pPr>
              <w:pStyle w:val="TAN"/>
              <w:rPr>
                <w:rFonts w:eastAsiaTheme="minorEastAsia"/>
                <w:snapToGrid w:val="0"/>
                <w:lang w:eastAsia="ja-JP"/>
              </w:rPr>
            </w:pPr>
            <w:r w:rsidRPr="00BC532A">
              <w:rPr>
                <w:rFonts w:eastAsiaTheme="minorEastAsia" w:cs="Arial"/>
              </w:rPr>
              <w:t>NOTE 5:</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snapToGrid w:val="0"/>
                <w:position w:val="-12"/>
                <w:lang w:eastAsia="ja-JP"/>
              </w:rPr>
              <w:object w:dxaOrig="1540" w:dyaOrig="310" w14:anchorId="789BBB4D">
                <v:shape id="_x0000_i1028" type="#_x0000_t75" style="width:79.2pt;height:14.4pt" o:ole="">
                  <v:imagedata r:id="rId21" o:title=""/>
                </v:shape>
                <o:OLEObject Type="Embed" ProgID="Equation.3" ShapeID="_x0000_i1028" DrawAspect="Content" ObjectID="_1769839768" r:id="rId22"/>
              </w:object>
            </w:r>
            <w:r w:rsidRPr="00BC532A">
              <w:rPr>
                <w:rFonts w:eastAsiaTheme="minorEastAsia"/>
                <w:snapToGrid w:val="0"/>
                <w:lang w:eastAsia="ja-JP"/>
              </w:rPr>
              <w:t xml:space="preserve">  with </w:t>
            </w:r>
            <w:r w:rsidRPr="00BC532A">
              <w:rPr>
                <w:snapToGrid w:val="0"/>
                <w:position w:val="-10"/>
                <w:lang w:eastAsia="ja-JP"/>
              </w:rPr>
              <w:object w:dxaOrig="310" w:dyaOrig="310" w14:anchorId="096D71C3">
                <v:shape id="_x0000_i1029" type="#_x0000_t75" style="width:14.4pt;height:14.4pt" o:ole="">
                  <v:imagedata r:id="rId23" o:title=""/>
                </v:shape>
                <o:OLEObject Type="Embed" ProgID="Equation.3" ShapeID="_x0000_i1029" DrawAspect="Content" ObjectID="_1769839769" r:id="rId24"/>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4DF89647" w14:textId="77777777" w:rsidR="0062054C" w:rsidRPr="00BC532A" w:rsidRDefault="0062054C" w:rsidP="00EA5E61">
            <w:pPr>
              <w:pStyle w:val="TAN"/>
              <w:rPr>
                <w:rFonts w:eastAsiaTheme="minorEastAsia" w:cs="Arial"/>
                <w:lang w:eastAsia="ja-JP"/>
              </w:rPr>
            </w:pPr>
            <w:r w:rsidRPr="00BC532A">
              <w:rPr>
                <w:rFonts w:eastAsiaTheme="minorEastAsia" w:cs="Arial"/>
                <w:lang w:eastAsia="ja-JP"/>
              </w:rPr>
              <w:t xml:space="preserve">NOTE </w:t>
            </w:r>
            <w:r w:rsidRPr="00BC532A">
              <w:rPr>
                <w:rFonts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54A9EF0B" w14:textId="77777777" w:rsidR="0062054C" w:rsidRPr="00BC532A" w:rsidRDefault="0062054C" w:rsidP="00EA5E61">
            <w:pPr>
              <w:pStyle w:val="TAN"/>
              <w:rPr>
                <w:rFonts w:eastAsiaTheme="minorEastAsia"/>
                <w:snapToGrid w:val="0"/>
                <w:lang w:eastAsia="ja-JP"/>
              </w:rPr>
            </w:pPr>
            <w:r w:rsidRPr="00BC532A">
              <w:rPr>
                <w:rFonts w:eastAsiaTheme="minorEastAsia" w:cs="Arial"/>
              </w:rPr>
              <w:t xml:space="preserve">NOTE </w:t>
            </w:r>
            <w:r w:rsidRPr="00BC532A">
              <w:rPr>
                <w:rFonts w:cs="Arial" w:hint="eastAsia"/>
                <w:lang w:val="en-US" w:eastAsia="zh-CN"/>
              </w:rPr>
              <w:t>7</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snapToGrid w:val="0"/>
                <w:position w:val="-12"/>
                <w:lang w:eastAsia="ja-JP"/>
              </w:rPr>
              <w:object w:dxaOrig="1540" w:dyaOrig="310" w14:anchorId="46B1FD5D">
                <v:shape id="_x0000_i1030" type="#_x0000_t75" style="width:79.2pt;height:14.4pt" o:ole="">
                  <v:imagedata r:id="rId25" o:title=""/>
                </v:shape>
                <o:OLEObject Type="Embed" ProgID="Equation.3" ShapeID="_x0000_i1030" DrawAspect="Content" ObjectID="_1769839770" r:id="rId26"/>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551A31D">
                <v:shape id="_x0000_i1031" type="#_x0000_t75" style="width:208.8pt;height:7.2pt" o:ole="">
                  <v:imagedata r:id="rId17" o:title=""/>
                </v:shape>
                <o:OLEObject Type="Embed" ProgID="Equation.DSMT4" ShapeID="_x0000_i1031" DrawAspect="Content" ObjectID="_1769839771" r:id="rId27"/>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4D6D3561" wp14:editId="71A5B56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7D2C670F" wp14:editId="2B7AB166">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16445D41" w14:textId="77777777" w:rsidR="0062054C" w:rsidRPr="00BC532A" w:rsidRDefault="0062054C" w:rsidP="00EA5E61">
            <w:pPr>
              <w:pStyle w:val="TAN"/>
              <w:rPr>
                <w:rFonts w:eastAsiaTheme="minorEastAsia"/>
                <w:snapToGrid w:val="0"/>
                <w:lang w:eastAsia="ja-JP"/>
              </w:rPr>
            </w:pPr>
            <w:r w:rsidRPr="00BC532A">
              <w:rPr>
                <w:rFonts w:eastAsiaTheme="minorEastAsia" w:cs="Arial"/>
              </w:rPr>
              <w:t xml:space="preserve">NOTE </w:t>
            </w:r>
            <w:r w:rsidRPr="00BC532A">
              <w:rPr>
                <w:rFonts w:cs="Arial" w:hint="eastAsia"/>
                <w:lang w:val="en-US" w:eastAsia="zh-CN"/>
              </w:rPr>
              <w:t>8</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snapToGrid w:val="0"/>
                <w:position w:val="-12"/>
                <w:lang w:eastAsia="ja-JP"/>
              </w:rPr>
              <w:object w:dxaOrig="1540" w:dyaOrig="310" w14:anchorId="17EB7092">
                <v:shape id="_x0000_i1032" type="#_x0000_t75" style="width:79.2pt;height:14.4pt" o:ole="">
                  <v:imagedata r:id="rId28" o:title=""/>
                </v:shape>
                <o:OLEObject Type="Embed" ProgID="Equation.3" ShapeID="_x0000_i1032" DrawAspect="Content" ObjectID="_1769839772" r:id="rId29"/>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E4A4D22">
                <v:shape id="_x0000_i1033" type="#_x0000_t75" style="width:208.8pt;height:7.2pt" o:ole="">
                  <v:imagedata r:id="rId17" o:title=""/>
                </v:shape>
                <o:OLEObject Type="Embed" ProgID="Equation.DSMT4" ShapeID="_x0000_i1033" DrawAspect="Content" ObjectID="_1769839773" r:id="rId30"/>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1CF44EC7" wp14:editId="637EEF06">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17A4A501" wp14:editId="225AD974">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57BA3B70" w14:textId="77777777" w:rsidR="0062054C" w:rsidRPr="00BC532A" w:rsidRDefault="0062054C" w:rsidP="00EA5E61">
            <w:pPr>
              <w:pStyle w:val="TAN"/>
              <w:rPr>
                <w:rFonts w:eastAsiaTheme="minorEastAsia"/>
                <w:color w:val="0070C0"/>
                <w:lang w:val="en-US" w:eastAsia="zh-CN"/>
              </w:rPr>
            </w:pPr>
            <w:r w:rsidRPr="00BC532A">
              <w:rPr>
                <w:rFonts w:eastAsiaTheme="minorEastAsia" w:cs="Arial"/>
              </w:rPr>
              <w:t>NOTE 9:</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BC532A">
              <w:rPr>
                <w:rFonts w:eastAsiaTheme="minorEastAsia"/>
                <w:snapToGrid w:val="0"/>
                <w:lang w:eastAsia="ja-JP"/>
              </w:rPr>
              <w:t xml:space="preserve"> with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LB</m:t>
                  </m:r>
                </m:sup>
              </m:sSubSup>
            </m:oMath>
            <w:r w:rsidRPr="00BC532A">
              <w:rPr>
                <w:rFonts w:eastAsiaTheme="minorEastAsia"/>
                <w:snapToGrid w:val="0"/>
                <w:lang w:eastAsia="ja-JP"/>
              </w:rPr>
              <w:t xml:space="preserve"> the UL carrier frequency in the lower band, both in MHz.</w:t>
            </w:r>
          </w:p>
          <w:p w14:paraId="1E8713B4" w14:textId="77777777" w:rsidR="0062054C" w:rsidRPr="00BC532A" w:rsidRDefault="0062054C" w:rsidP="00EA5E61">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3F0B95F7" w14:textId="77777777" w:rsidR="0062054C" w:rsidRPr="00BC532A" w:rsidRDefault="0062054C" w:rsidP="00EA5E61">
            <w:pPr>
              <w:pStyle w:val="TAN"/>
              <w:rPr>
                <w:rFonts w:eastAsiaTheme="minorEastAsia"/>
                <w:lang w:eastAsia="ja-JP"/>
              </w:rPr>
            </w:pPr>
            <w:r w:rsidRPr="00BC532A">
              <w:rPr>
                <w:rFonts w:eastAsiaTheme="minorEastAsia"/>
                <w:lang w:eastAsia="ja-JP"/>
              </w:rPr>
              <w:t xml:space="preserve">NOTE </w:t>
            </w:r>
            <w:r w:rsidRPr="00BC532A">
              <w:rPr>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437DDEC1">
                <v:shape id="_x0000_i1034" type="#_x0000_t75" style="width:79.2pt;height:7.2pt" o:ole="">
                  <v:imagedata r:id="rId31" o:title=""/>
                </v:shape>
                <o:OLEObject Type="Embed" ProgID="Equation.3" ShapeID="_x0000_i1034" DrawAspect="Content" ObjectID="_1769839774" r:id="rId32"/>
              </w:object>
            </w:r>
            <w:r w:rsidRPr="00BC532A">
              <w:rPr>
                <w:rFonts w:eastAsiaTheme="minorEastAsia"/>
                <w:lang w:eastAsia="ja-JP"/>
              </w:rPr>
              <w:t xml:space="preserve">in MHz and </w:t>
            </w:r>
            <w:r w:rsidRPr="00BC532A">
              <w:rPr>
                <w:rFonts w:eastAsiaTheme="minorEastAsia"/>
                <w:lang w:eastAsia="ja-JP"/>
              </w:rPr>
              <w:object w:dxaOrig="4070" w:dyaOrig="233" w14:anchorId="4ED75DF1">
                <v:shape id="_x0000_i1035" type="#_x0000_t75" style="width:208.8pt;height:7.2pt" o:ole="">
                  <v:imagedata r:id="rId17" o:title=""/>
                </v:shape>
                <o:OLEObject Type="Embed" ProgID="Equation.DSMT4" ShapeID="_x0000_i1035" DrawAspect="Content" ObjectID="_1769839775" r:id="rId33"/>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1254F290" wp14:editId="5FEA335C">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36C14157" wp14:editId="2EF4762E">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3A84F9B3" w14:textId="77777777" w:rsidR="0062054C" w:rsidRPr="00BC532A" w:rsidRDefault="0062054C" w:rsidP="00EA5E61">
            <w:pPr>
              <w:pStyle w:val="TAN"/>
              <w:rPr>
                <w:rFonts w:eastAsiaTheme="minorEastAsia"/>
                <w:lang w:val="en-US" w:eastAsia="zh-CN"/>
              </w:rPr>
            </w:pPr>
            <w:r w:rsidRPr="00BC532A">
              <w:rPr>
                <w:rFonts w:eastAsiaTheme="minorEastAsia"/>
                <w:lang w:eastAsia="ja-JP"/>
              </w:rPr>
              <w:t xml:space="preserve">NOTE </w:t>
            </w:r>
            <w:r w:rsidRPr="00BC532A">
              <w:rPr>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373BB97F">
                <v:shape id="_x0000_i1036" type="#_x0000_t75" style="width:86.4pt;height:7.2pt" o:ole="">
                  <v:imagedata r:id="rId36" o:title=""/>
                </v:shape>
                <o:OLEObject Type="Embed" ProgID="Equation.3" ShapeID="_x0000_i1036" DrawAspect="Content" ObjectID="_1769839776" r:id="rId37"/>
              </w:object>
            </w:r>
            <w:r w:rsidRPr="00BC532A">
              <w:rPr>
                <w:rFonts w:eastAsiaTheme="minorEastAsia"/>
                <w:lang w:eastAsia="ja-JP"/>
              </w:rPr>
              <w:t xml:space="preserve">in MHz and </w:t>
            </w:r>
            <w:r w:rsidRPr="00BC532A">
              <w:rPr>
                <w:rFonts w:eastAsiaTheme="minorEastAsia"/>
                <w:lang w:eastAsia="ja-JP"/>
              </w:rPr>
              <w:object w:dxaOrig="4070" w:dyaOrig="233" w14:anchorId="094819E7">
                <v:shape id="_x0000_i1037" type="#_x0000_t75" style="width:208.8pt;height:7.2pt" o:ole="">
                  <v:imagedata r:id="rId17" o:title=""/>
                </v:shape>
                <o:OLEObject Type="Embed" ProgID="Equation.DSMT4" ShapeID="_x0000_i1037" DrawAspect="Content" ObjectID="_1769839777" r:id="rId38"/>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736698CD" wp14:editId="4200E55C">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w:t>
            </w:r>
            <w:r w:rsidRPr="00BC532A">
              <w:rPr>
                <w:rFonts w:eastAsiaTheme="minorEastAsia"/>
                <w:lang w:eastAsia="ja-JP"/>
              </w:rPr>
              <w:lastRenderedPageBreak/>
              <w:t>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376BE20C" wp14:editId="40CBC837">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179A0F54" w14:textId="6BEDC1F4" w:rsidR="000A7498" w:rsidRDefault="003532C2" w:rsidP="00A1115A">
      <w:r>
        <w:rPr>
          <w:rFonts w:ascii="Arial" w:hAnsi="Arial" w:cs="Arial"/>
          <w:color w:val="0000FF"/>
          <w:sz w:val="32"/>
          <w:szCs w:val="32"/>
          <w:lang w:eastAsia="ja-JP"/>
        </w:rPr>
        <w:lastRenderedPageBreak/>
        <w:t>---End of changes---</w:t>
      </w:r>
      <w:bookmarkEnd w:id="9"/>
    </w:p>
    <w:p w14:paraId="1CDDE95A" w14:textId="77777777" w:rsidR="005A0D4C" w:rsidRDefault="005A0D4C"/>
    <w:sectPr w:rsidR="005A0D4C" w:rsidSect="00856C74">
      <w:headerReference w:type="default" r:id="rId39"/>
      <w:footerReference w:type="default" r:id="rId40"/>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01943" w14:textId="77777777" w:rsidR="00F207DB" w:rsidRDefault="00F207DB">
      <w:r>
        <w:separator/>
      </w:r>
    </w:p>
  </w:endnote>
  <w:endnote w:type="continuationSeparator" w:id="0">
    <w:p w14:paraId="7281617B" w14:textId="77777777" w:rsidR="00F207DB" w:rsidRDefault="00F2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52FA5" w14:textId="77777777" w:rsidR="00F207DB" w:rsidRDefault="00F207DB">
      <w:r>
        <w:separator/>
      </w:r>
    </w:p>
  </w:footnote>
  <w:footnote w:type="continuationSeparator" w:id="0">
    <w:p w14:paraId="27155991" w14:textId="77777777" w:rsidR="00F207DB" w:rsidRDefault="00F20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953A8"/>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16BA"/>
    <w:rsid w:val="00183768"/>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75772"/>
    <w:rsid w:val="00285243"/>
    <w:rsid w:val="00286B28"/>
    <w:rsid w:val="002878FF"/>
    <w:rsid w:val="00290004"/>
    <w:rsid w:val="00291C6B"/>
    <w:rsid w:val="002A0A2F"/>
    <w:rsid w:val="002A276E"/>
    <w:rsid w:val="002A2DD3"/>
    <w:rsid w:val="002A2DE4"/>
    <w:rsid w:val="002A6025"/>
    <w:rsid w:val="002A756A"/>
    <w:rsid w:val="002B46EE"/>
    <w:rsid w:val="002B6339"/>
    <w:rsid w:val="002C03A4"/>
    <w:rsid w:val="002C31F9"/>
    <w:rsid w:val="002C64AB"/>
    <w:rsid w:val="002D08B2"/>
    <w:rsid w:val="002D1A16"/>
    <w:rsid w:val="002D257B"/>
    <w:rsid w:val="002D3240"/>
    <w:rsid w:val="002D67D3"/>
    <w:rsid w:val="002D6C45"/>
    <w:rsid w:val="002D7F39"/>
    <w:rsid w:val="002E00EE"/>
    <w:rsid w:val="002E331A"/>
    <w:rsid w:val="002E488E"/>
    <w:rsid w:val="002E4A72"/>
    <w:rsid w:val="002E527D"/>
    <w:rsid w:val="002F1D59"/>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953F2"/>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155"/>
    <w:rsid w:val="004F2BC0"/>
    <w:rsid w:val="004F3340"/>
    <w:rsid w:val="004F3E16"/>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E18"/>
    <w:rsid w:val="0056748F"/>
    <w:rsid w:val="00575F35"/>
    <w:rsid w:val="00582349"/>
    <w:rsid w:val="00585684"/>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15583"/>
    <w:rsid w:val="0062054C"/>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7367C"/>
    <w:rsid w:val="00674FB5"/>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2F0A"/>
    <w:rsid w:val="00796C91"/>
    <w:rsid w:val="007A1F7E"/>
    <w:rsid w:val="007A3135"/>
    <w:rsid w:val="007A43FA"/>
    <w:rsid w:val="007A5F94"/>
    <w:rsid w:val="007B0052"/>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177D"/>
    <w:rsid w:val="0089335E"/>
    <w:rsid w:val="008B122D"/>
    <w:rsid w:val="008B1FCB"/>
    <w:rsid w:val="008C1134"/>
    <w:rsid w:val="008C384C"/>
    <w:rsid w:val="008E0569"/>
    <w:rsid w:val="008E0889"/>
    <w:rsid w:val="008E21AE"/>
    <w:rsid w:val="008E4049"/>
    <w:rsid w:val="008E54ED"/>
    <w:rsid w:val="008E563B"/>
    <w:rsid w:val="008E607F"/>
    <w:rsid w:val="008F1943"/>
    <w:rsid w:val="008F6635"/>
    <w:rsid w:val="008F691C"/>
    <w:rsid w:val="00900B70"/>
    <w:rsid w:val="00900B7D"/>
    <w:rsid w:val="0090271F"/>
    <w:rsid w:val="00902E23"/>
    <w:rsid w:val="00902E42"/>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49EF"/>
    <w:rsid w:val="00AC6054"/>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201C4"/>
    <w:rsid w:val="00B3014A"/>
    <w:rsid w:val="00B33B71"/>
    <w:rsid w:val="00B400AF"/>
    <w:rsid w:val="00B43191"/>
    <w:rsid w:val="00B43C58"/>
    <w:rsid w:val="00B50D79"/>
    <w:rsid w:val="00B54274"/>
    <w:rsid w:val="00B5761E"/>
    <w:rsid w:val="00B66363"/>
    <w:rsid w:val="00B67D8C"/>
    <w:rsid w:val="00B711A5"/>
    <w:rsid w:val="00B712B7"/>
    <w:rsid w:val="00B714EB"/>
    <w:rsid w:val="00B77C7E"/>
    <w:rsid w:val="00B81737"/>
    <w:rsid w:val="00B81E70"/>
    <w:rsid w:val="00B83F51"/>
    <w:rsid w:val="00B84018"/>
    <w:rsid w:val="00B86F8C"/>
    <w:rsid w:val="00B92BCD"/>
    <w:rsid w:val="00B93086"/>
    <w:rsid w:val="00BA19ED"/>
    <w:rsid w:val="00BA1BC7"/>
    <w:rsid w:val="00BA2EC4"/>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09EF"/>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7A35"/>
    <w:rsid w:val="00D06067"/>
    <w:rsid w:val="00D060B9"/>
    <w:rsid w:val="00D10C0D"/>
    <w:rsid w:val="00D13F50"/>
    <w:rsid w:val="00D16783"/>
    <w:rsid w:val="00D16AE7"/>
    <w:rsid w:val="00D17828"/>
    <w:rsid w:val="00D220EA"/>
    <w:rsid w:val="00D24D64"/>
    <w:rsid w:val="00D25DD1"/>
    <w:rsid w:val="00D2600C"/>
    <w:rsid w:val="00D26113"/>
    <w:rsid w:val="00D27A71"/>
    <w:rsid w:val="00D343BD"/>
    <w:rsid w:val="00D3653E"/>
    <w:rsid w:val="00D37AEB"/>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2B54"/>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061C"/>
    <w:rsid w:val="00EB1E2F"/>
    <w:rsid w:val="00EB40A3"/>
    <w:rsid w:val="00EB4192"/>
    <w:rsid w:val="00EB48B4"/>
    <w:rsid w:val="00EB4CE0"/>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07DB"/>
    <w:rsid w:val="00F22EC7"/>
    <w:rsid w:val="00F24831"/>
    <w:rsid w:val="00F26A33"/>
    <w:rsid w:val="00F2755A"/>
    <w:rsid w:val="00F2759A"/>
    <w:rsid w:val="00F325C8"/>
    <w:rsid w:val="00F33462"/>
    <w:rsid w:val="00F46ED7"/>
    <w:rsid w:val="00F46F6A"/>
    <w:rsid w:val="00F4727E"/>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6.wmf"/><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8</Pages>
  <Words>1697</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444</cp:revision>
  <cp:lastPrinted>2019-02-25T14:05:00Z</cp:lastPrinted>
  <dcterms:created xsi:type="dcterms:W3CDTF">2022-04-23T09:28:00Z</dcterms:created>
  <dcterms:modified xsi:type="dcterms:W3CDTF">2024-02-19T08:23:00Z</dcterms:modified>
</cp:coreProperties>
</file>